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C75F9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D02B58">
        <w:rPr>
          <w:b/>
          <w:i/>
          <w:noProof/>
          <w:sz w:val="28"/>
        </w:rPr>
        <w:t>R3-240262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B76EC0" w:rsidR="001E41F3" w:rsidRPr="00410371" w:rsidRDefault="002E04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33AA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003CE" w:rsidR="001E41F3" w:rsidRPr="00410371" w:rsidRDefault="002E04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2B58">
                <w:rPr>
                  <w:b/>
                  <w:noProof/>
                  <w:sz w:val="28"/>
                </w:rPr>
                <w:t>1282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B40DD2" w:rsidR="001E41F3" w:rsidRPr="00410371" w:rsidRDefault="002E0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33AA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9E073" w:rsidR="001E41F3" w:rsidRDefault="007E33AA">
            <w:pPr>
              <w:pStyle w:val="CRCoverPage"/>
              <w:spacing w:after="0"/>
              <w:ind w:left="100"/>
              <w:rPr>
                <w:noProof/>
              </w:rPr>
            </w:pPr>
            <w:r w:rsidRPr="007E33AA">
              <w:rPr>
                <w:rFonts w:hint="eastAsia"/>
                <w:noProof/>
              </w:rPr>
              <w:t>Correction</w:t>
            </w:r>
            <w:r w:rsidRPr="007E33AA">
              <w:rPr>
                <w:noProof/>
              </w:rPr>
              <w:t xml:space="preserve"> </w:t>
            </w:r>
            <w:r w:rsidRPr="007E33AA">
              <w:rPr>
                <w:rFonts w:hint="eastAsia"/>
                <w:noProof/>
              </w:rPr>
              <w:t>on</w:t>
            </w:r>
            <w:r w:rsidRPr="007E33AA">
              <w:rPr>
                <w:noProof/>
              </w:rPr>
              <w:t xml:space="preserve"> </w:t>
            </w:r>
            <w:r w:rsidR="00F02ECC">
              <w:rPr>
                <w:rFonts w:hint="eastAsia"/>
                <w:noProof/>
                <w:lang w:eastAsia="zh-CN"/>
              </w:rPr>
              <w:t>Multicast</w:t>
            </w:r>
            <w:r w:rsidR="007932F3">
              <w:rPr>
                <w:noProof/>
                <w:lang w:eastAsia="zh-CN"/>
              </w:rPr>
              <w:t xml:space="preserve"> Reception in RRC</w:t>
            </w:r>
            <w:r w:rsidR="003970DE">
              <w:rPr>
                <w:noProof/>
                <w:lang w:eastAsia="zh-CN"/>
              </w:rPr>
              <w:t>_</w:t>
            </w:r>
            <w:r w:rsidR="007932F3">
              <w:rPr>
                <w:noProof/>
                <w:lang w:eastAsia="zh-CN"/>
              </w:rPr>
              <w:t>Inactive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4B0F50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73C60">
              <w:rPr>
                <w:noProof/>
              </w:rPr>
              <w:t xml:space="preserve">, </w:t>
            </w:r>
            <w:r w:rsidR="00C62F5C">
              <w:rPr>
                <w:noProof/>
              </w:rPr>
              <w:t xml:space="preserve">CBN, </w:t>
            </w:r>
            <w:r w:rsidR="00C62F5C" w:rsidRPr="00C62F5C">
              <w:rPr>
                <w:noProof/>
              </w:rPr>
              <w:t>Nokia, Nokia Shanghai Bell</w:t>
            </w:r>
            <w:r w:rsidR="00C62F5C">
              <w:rPr>
                <w:noProof/>
              </w:rPr>
              <w:t xml:space="preserve">, CATT, </w:t>
            </w:r>
            <w:r w:rsidR="00C62F5C" w:rsidRPr="00C62F5C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0BA67" w:rsidR="001E41F3" w:rsidRDefault="006238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7E33AA">
              <w:rPr>
                <w:rFonts w:cs="Calibri"/>
                <w:sz w:val="18"/>
                <w:szCs w:val="18"/>
              </w:rPr>
              <w:t>NR_MBS_enh</w:t>
            </w:r>
            <w:proofErr w:type="spellEnd"/>
            <w:r w:rsidR="007E33AA">
              <w:rPr>
                <w:rFonts w:cs="Calibri"/>
                <w:sz w:val="18"/>
                <w:szCs w:val="18"/>
              </w:rPr>
              <w:t>-Core</w:t>
            </w:r>
            <w:r>
              <w:rPr>
                <w:rFonts w:cs="Calibr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4E53B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D02B58">
              <w:t>2</w:t>
            </w:r>
            <w:r w:rsidR="00DA4138">
              <w:t>-</w:t>
            </w:r>
            <w:r w:rsidR="0041774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94818" w:rsidR="001E41F3" w:rsidRDefault="002E04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E33AA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A61DD" w:rsidR="001E41F3" w:rsidRDefault="007E3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02B58">
        <w:trPr>
          <w:trHeight w:val="200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74EF9" w14:textId="77777777" w:rsidR="00D02B58" w:rsidRDefault="00D02B58" w:rsidP="00D02B5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About the newly added procedures, messages, IEs for </w:t>
            </w:r>
            <w:r>
              <w:rPr>
                <w:rFonts w:hint="eastAsia"/>
                <w:noProof/>
                <w:lang w:eastAsia="zh-CN"/>
              </w:rPr>
              <w:t>Multicast</w:t>
            </w:r>
            <w:r>
              <w:rPr>
                <w:noProof/>
                <w:lang w:eastAsia="zh-CN"/>
              </w:rPr>
              <w:t xml:space="preserve"> Reception in RRC_Inactive, the following issues are identified:</w:t>
            </w:r>
          </w:p>
          <w:p w14:paraId="758D86BD" w14:textId="77777777" w:rsidR="00D02B58" w:rsidRDefault="00D02B58" w:rsidP="00D02B5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(1) wrong message name used in 9.2.14.19, “CONFIRM” should be “RESPONSE” </w:t>
            </w:r>
          </w:p>
          <w:p w14:paraId="5176EA29" w14:textId="77777777" w:rsidR="00D02B58" w:rsidRDefault="00D02B58" w:rsidP="00D02B58">
            <w:pPr>
              <w:pStyle w:val="CRCoverPage"/>
              <w:spacing w:after="0"/>
            </w:pPr>
            <w:r>
              <w:t xml:space="preserve">(2) </w:t>
            </w:r>
            <w:r w:rsidRPr="0070786C">
              <w:rPr>
                <w:i/>
                <w:iCs/>
              </w:rPr>
              <w:t>Transaction ID</w:t>
            </w:r>
            <w:r>
              <w:t xml:space="preserve"> IE is missing in all the messages of the </w:t>
            </w:r>
            <w:r>
              <w:rPr>
                <w:lang w:eastAsia="zh-CN"/>
              </w:rPr>
              <w:t>Multicast Common Configuration procedure</w:t>
            </w:r>
            <w:r>
              <w:t>.</w:t>
            </w:r>
          </w:p>
          <w:p w14:paraId="708AA7DE" w14:textId="5A01F724" w:rsidR="00D02B58" w:rsidRDefault="00D02B58" w:rsidP="00D02B58">
            <w:pPr>
              <w:pStyle w:val="CRCoverPage"/>
              <w:spacing w:after="0"/>
            </w:pPr>
            <w:r>
              <w:t xml:space="preserve">(3) based on asn.1 part, the </w:t>
            </w:r>
            <w:r w:rsidRPr="00E53D33">
              <w:rPr>
                <w:i/>
                <w:iCs/>
              </w:rPr>
              <w:t>MBS Multicast Configuration Response Information</w:t>
            </w:r>
            <w:r w:rsidRPr="00C23E2E">
              <w:t xml:space="preserve"> </w:t>
            </w:r>
            <w:r>
              <w:t>IE is not in sequence type so tabular and asn1 are not aligned</w:t>
            </w:r>
            <w:r>
              <w:rPr>
                <w:lang w:val="fr-F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A873ED" w14:textId="42A75BE3" w:rsidR="004D39AA" w:rsidRDefault="004D39AA" w:rsidP="004D39AA">
            <w:pPr>
              <w:pStyle w:val="CRCoverPage"/>
              <w:spacing w:after="0"/>
            </w:pPr>
            <w:r>
              <w:t>(1) 9.2.14.19 replace “CONFIRM” by “RESPONSE” in the message name.</w:t>
            </w:r>
          </w:p>
          <w:p w14:paraId="08D2657A" w14:textId="77777777" w:rsidR="00C23E2E" w:rsidRDefault="0070786C" w:rsidP="004D39AA">
            <w:pPr>
              <w:pStyle w:val="CRCoverPage"/>
              <w:spacing w:after="0"/>
            </w:pPr>
            <w:r>
              <w:t xml:space="preserve">(2) add </w:t>
            </w:r>
            <w:r w:rsidRPr="0070786C">
              <w:rPr>
                <w:i/>
                <w:iCs/>
              </w:rPr>
              <w:t>Transaction ID</w:t>
            </w:r>
            <w:r>
              <w:t xml:space="preserve"> IE in the </w:t>
            </w:r>
            <w:r w:rsidR="00C23E2E">
              <w:t>MULTICAST COMMON CONFIGURATION REQUEST/RESPONSE/REFUSE messages.</w:t>
            </w:r>
          </w:p>
          <w:p w14:paraId="31C656EC" w14:textId="32673F1A" w:rsidR="009F5BDB" w:rsidRPr="00231F4F" w:rsidRDefault="00C23E2E" w:rsidP="00D02B58">
            <w:pPr>
              <w:pStyle w:val="CRCoverPage"/>
            </w:pPr>
            <w:r>
              <w:t xml:space="preserve">(3) 9.3.1.312, update the </w:t>
            </w:r>
            <w:r w:rsidRPr="00E53D33">
              <w:rPr>
                <w:i/>
                <w:iCs/>
              </w:rPr>
              <w:t>MBS Multicast Configuration Response Information</w:t>
            </w:r>
            <w:r w:rsidRPr="00C23E2E">
              <w:t xml:space="preserve"> </w:t>
            </w:r>
            <w:r w:rsidR="000A5A8F">
              <w:t xml:space="preserve">into </w:t>
            </w:r>
            <w:r w:rsidR="000A5A8F" w:rsidRPr="00E53D33">
              <w:rPr>
                <w:i/>
                <w:iCs/>
              </w:rPr>
              <w:t>MBS Multicast Configuration Response</w:t>
            </w:r>
            <w:r w:rsidR="009F5BDB" w:rsidRPr="00C23E2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CD088" w:rsidR="001E41F3" w:rsidRDefault="003970DE" w:rsidP="0076081C">
            <w:pPr>
              <w:pStyle w:val="CRCoverPage"/>
              <w:spacing w:after="0"/>
            </w:pPr>
            <w:r>
              <w:t>Errors remains for MBS.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253496" w:rsidR="001E41F3" w:rsidRDefault="00C1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9.2.14.18, 9.2.14.19, 9.2.14.20, 9.3.1.312, 9.4.4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C1AEA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52C23B97" w14:textId="77777777" w:rsidR="00825579" w:rsidRPr="00E53D33" w:rsidRDefault="00825579" w:rsidP="00825579">
      <w:pPr>
        <w:pStyle w:val="Heading4"/>
        <w:keepNext w:val="0"/>
        <w:keepLines w:val="0"/>
        <w:widowControl w:val="0"/>
      </w:pPr>
      <w:bookmarkStart w:id="1" w:name="_Toc155980760"/>
      <w:r w:rsidRPr="00E53D33">
        <w:t>9.2.14.</w:t>
      </w:r>
      <w:r>
        <w:t>18</w:t>
      </w:r>
      <w:r w:rsidRPr="00E53D33">
        <w:tab/>
        <w:t>MULTI</w:t>
      </w:r>
      <w:r w:rsidRPr="00E53D33">
        <w:rPr>
          <w:lang w:eastAsia="zh-CN"/>
        </w:rPr>
        <w:t xml:space="preserve">CAST </w:t>
      </w:r>
      <w:r w:rsidRPr="00E53D33">
        <w:t>COMMON CONFIGURATION REQUEST</w:t>
      </w:r>
      <w:bookmarkEnd w:id="1"/>
    </w:p>
    <w:p w14:paraId="00750173" w14:textId="77777777" w:rsidR="00825579" w:rsidRPr="00E53D33" w:rsidRDefault="00825579" w:rsidP="00825579">
      <w:pPr>
        <w:widowControl w:val="0"/>
        <w:rPr>
          <w:rFonts w:eastAsia="Batang"/>
        </w:rPr>
      </w:pPr>
      <w:r w:rsidRPr="00E53D33">
        <w:t xml:space="preserve">This message is sent by the </w:t>
      </w:r>
      <w:proofErr w:type="spellStart"/>
      <w:r w:rsidRPr="00E53D33">
        <w:t>gNB</w:t>
      </w:r>
      <w:proofErr w:type="spellEnd"/>
      <w:r w:rsidRPr="00E53D33">
        <w:t xml:space="preserve">-CU to request the </w:t>
      </w:r>
      <w:proofErr w:type="spellStart"/>
      <w:r w:rsidRPr="00E53D33">
        <w:t>gNB</w:t>
      </w:r>
      <w:proofErr w:type="spellEnd"/>
      <w:r w:rsidRPr="00E53D33">
        <w:t xml:space="preserve">-DU to configure common items in the </w:t>
      </w:r>
      <w:proofErr w:type="spellStart"/>
      <w:r w:rsidRPr="00E53D33">
        <w:t>gNB</w:t>
      </w:r>
      <w:proofErr w:type="spellEnd"/>
      <w:r w:rsidRPr="00E53D33">
        <w:t>-DU.</w:t>
      </w:r>
    </w:p>
    <w:p w14:paraId="23C55A57" w14:textId="77777777" w:rsidR="00825579" w:rsidRPr="00E53D33" w:rsidRDefault="00825579" w:rsidP="00825579">
      <w:pPr>
        <w:widowControl w:val="0"/>
      </w:pPr>
      <w:r w:rsidRPr="00E53D33">
        <w:t xml:space="preserve">Direction: </w:t>
      </w:r>
      <w:proofErr w:type="spellStart"/>
      <w:r w:rsidRPr="00E53D33">
        <w:t>gNB</w:t>
      </w:r>
      <w:proofErr w:type="spellEnd"/>
      <w:r w:rsidRPr="00E53D33">
        <w:t xml:space="preserve">-CU </w:t>
      </w:r>
      <w:r w:rsidRPr="00E53D33">
        <w:sym w:font="Symbol" w:char="F0AE"/>
      </w:r>
      <w:r w:rsidRPr="00E53D33">
        <w:t xml:space="preserve"> </w:t>
      </w:r>
      <w:proofErr w:type="spellStart"/>
      <w:r w:rsidRPr="00E53D33">
        <w:t>gNB</w:t>
      </w:r>
      <w:proofErr w:type="spellEnd"/>
      <w:r w:rsidRPr="00E53D33">
        <w:t>-DU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825579" w:rsidRPr="00E53D33" w14:paraId="0DFF668E" w14:textId="77777777" w:rsidTr="0070786C">
        <w:trPr>
          <w:tblHeader/>
        </w:trPr>
        <w:tc>
          <w:tcPr>
            <w:tcW w:w="1110" w:type="pct"/>
          </w:tcPr>
          <w:p w14:paraId="652792F9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IE/Group Name</w:t>
            </w:r>
          </w:p>
        </w:tc>
        <w:tc>
          <w:tcPr>
            <w:tcW w:w="556" w:type="pct"/>
          </w:tcPr>
          <w:p w14:paraId="3A3E37DB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Presence</w:t>
            </w:r>
          </w:p>
        </w:tc>
        <w:tc>
          <w:tcPr>
            <w:tcW w:w="556" w:type="pct"/>
          </w:tcPr>
          <w:p w14:paraId="7FF1A32C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Range</w:t>
            </w:r>
          </w:p>
        </w:tc>
        <w:tc>
          <w:tcPr>
            <w:tcW w:w="778" w:type="pct"/>
          </w:tcPr>
          <w:p w14:paraId="740DCE49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IE type and reference</w:t>
            </w:r>
          </w:p>
        </w:tc>
        <w:tc>
          <w:tcPr>
            <w:tcW w:w="889" w:type="pct"/>
          </w:tcPr>
          <w:p w14:paraId="50AFB7BC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Semantics description</w:t>
            </w:r>
          </w:p>
        </w:tc>
        <w:tc>
          <w:tcPr>
            <w:tcW w:w="556" w:type="pct"/>
          </w:tcPr>
          <w:p w14:paraId="002892D3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Criticality</w:t>
            </w:r>
          </w:p>
        </w:tc>
        <w:tc>
          <w:tcPr>
            <w:tcW w:w="554" w:type="pct"/>
          </w:tcPr>
          <w:p w14:paraId="2F954EDE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Assigned Criticality</w:t>
            </w:r>
          </w:p>
        </w:tc>
      </w:tr>
      <w:tr w:rsidR="00825579" w:rsidRPr="00E53D33" w14:paraId="00B439E2" w14:textId="77777777" w:rsidTr="0070786C">
        <w:tc>
          <w:tcPr>
            <w:tcW w:w="1110" w:type="pct"/>
          </w:tcPr>
          <w:p w14:paraId="1A0E1787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Message Type</w:t>
            </w:r>
          </w:p>
        </w:tc>
        <w:tc>
          <w:tcPr>
            <w:tcW w:w="556" w:type="pct"/>
          </w:tcPr>
          <w:p w14:paraId="29A94387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M</w:t>
            </w:r>
          </w:p>
        </w:tc>
        <w:tc>
          <w:tcPr>
            <w:tcW w:w="556" w:type="pct"/>
          </w:tcPr>
          <w:p w14:paraId="5D904F55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440600D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9.3.1.1</w:t>
            </w:r>
          </w:p>
        </w:tc>
        <w:tc>
          <w:tcPr>
            <w:tcW w:w="889" w:type="pct"/>
          </w:tcPr>
          <w:p w14:paraId="34B182FA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18FA89C3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t>YES</w:t>
            </w:r>
          </w:p>
        </w:tc>
        <w:tc>
          <w:tcPr>
            <w:tcW w:w="554" w:type="pct"/>
          </w:tcPr>
          <w:p w14:paraId="5E83C89E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t>reject</w:t>
            </w:r>
          </w:p>
        </w:tc>
      </w:tr>
      <w:tr w:rsidR="0070786C" w:rsidRPr="00E53D33" w14:paraId="5C36E890" w14:textId="77777777" w:rsidTr="0070786C">
        <w:trPr>
          <w:ins w:id="2" w:author="Huawei" w:date="2024-01-24T16:46:00Z"/>
        </w:trPr>
        <w:tc>
          <w:tcPr>
            <w:tcW w:w="1110" w:type="pct"/>
          </w:tcPr>
          <w:p w14:paraId="26A1036D" w14:textId="3FFB7932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ins w:id="3" w:author="Huawei" w:date="2024-01-24T16:46:00Z"/>
              </w:rPr>
            </w:pPr>
            <w:ins w:id="4" w:author="Huawei" w:date="2024-01-24T16:46:00Z">
              <w:r w:rsidRPr="00EA5FA7">
                <w:rPr>
                  <w:lang w:eastAsia="ja-JP"/>
                </w:rPr>
                <w:t>Transaction ID</w:t>
              </w:r>
            </w:ins>
          </w:p>
        </w:tc>
        <w:tc>
          <w:tcPr>
            <w:tcW w:w="556" w:type="pct"/>
          </w:tcPr>
          <w:p w14:paraId="0A0D4624" w14:textId="2D654D28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ins w:id="5" w:author="Huawei" w:date="2024-01-24T16:46:00Z"/>
              </w:rPr>
            </w:pPr>
            <w:ins w:id="6" w:author="Huawei" w:date="2024-01-24T16:46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A4888E1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ins w:id="7" w:author="Huawei" w:date="2024-01-24T16:46:00Z"/>
              </w:rPr>
            </w:pPr>
          </w:p>
        </w:tc>
        <w:tc>
          <w:tcPr>
            <w:tcW w:w="778" w:type="pct"/>
          </w:tcPr>
          <w:p w14:paraId="0BB7E341" w14:textId="224DB0C7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ins w:id="8" w:author="Huawei" w:date="2024-01-24T16:46:00Z"/>
              </w:rPr>
            </w:pPr>
            <w:ins w:id="9" w:author="Huawei" w:date="2024-01-24T16:46:00Z">
              <w:r w:rsidRPr="00EA5FA7">
                <w:rPr>
                  <w:lang w:eastAsia="ja-JP"/>
                </w:rPr>
                <w:t>9.3.1.23</w:t>
              </w:r>
            </w:ins>
          </w:p>
        </w:tc>
        <w:tc>
          <w:tcPr>
            <w:tcW w:w="889" w:type="pct"/>
          </w:tcPr>
          <w:p w14:paraId="2895DAFA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ins w:id="10" w:author="Huawei" w:date="2024-01-24T16:46:00Z"/>
              </w:rPr>
            </w:pPr>
          </w:p>
        </w:tc>
        <w:tc>
          <w:tcPr>
            <w:tcW w:w="556" w:type="pct"/>
          </w:tcPr>
          <w:p w14:paraId="17FE82A9" w14:textId="19839371" w:rsidR="0070786C" w:rsidRPr="00E53D33" w:rsidRDefault="0070786C" w:rsidP="0070786C">
            <w:pPr>
              <w:pStyle w:val="TAC"/>
              <w:keepNext w:val="0"/>
              <w:keepLines w:val="0"/>
              <w:widowControl w:val="0"/>
              <w:rPr>
                <w:ins w:id="11" w:author="Huawei" w:date="2024-01-24T16:46:00Z"/>
              </w:rPr>
            </w:pPr>
            <w:ins w:id="12" w:author="Huawei" w:date="2024-01-24T16:46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19E75F12" w14:textId="67BC2506" w:rsidR="0070786C" w:rsidRPr="00E53D33" w:rsidRDefault="0070786C" w:rsidP="0070786C">
            <w:pPr>
              <w:pStyle w:val="TAC"/>
              <w:keepNext w:val="0"/>
              <w:keepLines w:val="0"/>
              <w:widowControl w:val="0"/>
              <w:rPr>
                <w:ins w:id="13" w:author="Huawei" w:date="2024-01-24T16:46:00Z"/>
              </w:rPr>
            </w:pPr>
            <w:ins w:id="14" w:author="Huawei" w:date="2024-01-24T16:46:00Z">
              <w:r w:rsidRPr="00EA5FA7">
                <w:rPr>
                  <w:lang w:eastAsia="ja-JP"/>
                </w:rPr>
                <w:t>reject</w:t>
              </w:r>
            </w:ins>
          </w:p>
        </w:tc>
      </w:tr>
      <w:tr w:rsidR="0070786C" w:rsidRPr="00E53D33" w14:paraId="64EBAF51" w14:textId="77777777" w:rsidTr="0070786C">
        <w:tc>
          <w:tcPr>
            <w:tcW w:w="1110" w:type="pct"/>
          </w:tcPr>
          <w:p w14:paraId="1D1D3678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lang w:val="fr-FR"/>
              </w:rPr>
              <w:t xml:space="preserve">Multicast </w:t>
            </w:r>
            <w:r w:rsidRPr="00E53D33">
              <w:rPr>
                <w:rFonts w:cs="Arial"/>
                <w:szCs w:val="18"/>
                <w:lang w:val="fr-FR" w:eastAsia="zh-CN"/>
              </w:rPr>
              <w:t>CU to DU Common RRC Information</w:t>
            </w:r>
          </w:p>
        </w:tc>
        <w:tc>
          <w:tcPr>
            <w:tcW w:w="556" w:type="pct"/>
          </w:tcPr>
          <w:p w14:paraId="04BF693F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556" w:type="pct"/>
          </w:tcPr>
          <w:p w14:paraId="3E355816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F811D0C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9.3.1.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889" w:type="pct"/>
          </w:tcPr>
          <w:p w14:paraId="37441772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4A445232" w14:textId="77777777" w:rsidR="0070786C" w:rsidRPr="00E53D33" w:rsidRDefault="0070786C" w:rsidP="0070786C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3A122394" w14:textId="77777777" w:rsidR="0070786C" w:rsidRPr="00E53D33" w:rsidRDefault="0070786C" w:rsidP="0070786C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reject</w:t>
            </w:r>
          </w:p>
        </w:tc>
      </w:tr>
    </w:tbl>
    <w:p w14:paraId="40B1AC5D" w14:textId="77777777" w:rsidR="00825579" w:rsidRPr="00E53D33" w:rsidRDefault="00825579" w:rsidP="00825579">
      <w:pPr>
        <w:widowControl w:val="0"/>
        <w:rPr>
          <w:lang w:eastAsia="zh-CN"/>
        </w:rPr>
      </w:pPr>
    </w:p>
    <w:p w14:paraId="7B2E41E0" w14:textId="0AE34FE7" w:rsidR="00825579" w:rsidRPr="00E53D33" w:rsidRDefault="00825579" w:rsidP="00825579">
      <w:pPr>
        <w:pStyle w:val="Heading4"/>
        <w:keepNext w:val="0"/>
        <w:keepLines w:val="0"/>
        <w:widowControl w:val="0"/>
      </w:pPr>
      <w:bookmarkStart w:id="15" w:name="_Toc155980761"/>
      <w:r w:rsidRPr="00E53D33">
        <w:t>9.2.14.</w:t>
      </w:r>
      <w:r>
        <w:t>19</w:t>
      </w:r>
      <w:r w:rsidRPr="00E53D33">
        <w:tab/>
        <w:t>MULTI</w:t>
      </w:r>
      <w:r w:rsidRPr="00E53D33">
        <w:rPr>
          <w:lang w:eastAsia="zh-CN"/>
        </w:rPr>
        <w:t xml:space="preserve">CAST </w:t>
      </w:r>
      <w:r w:rsidRPr="00E53D33">
        <w:t xml:space="preserve">COMMON CONFIGURATION </w:t>
      </w:r>
      <w:del w:id="16" w:author="Huawei" w:date="2024-01-25T09:27:00Z">
        <w:r w:rsidRPr="00E53D33" w:rsidDel="00C23E2E">
          <w:delText>CONFIRM</w:delText>
        </w:r>
      </w:del>
      <w:bookmarkEnd w:id="15"/>
      <w:ins w:id="17" w:author="Huawei" w:date="2024-01-25T09:27:00Z">
        <w:r w:rsidR="00C23E2E">
          <w:t>RESPONSE</w:t>
        </w:r>
      </w:ins>
    </w:p>
    <w:p w14:paraId="38A22344" w14:textId="77777777" w:rsidR="00825579" w:rsidRPr="00E53D33" w:rsidRDefault="00825579" w:rsidP="00825579">
      <w:pPr>
        <w:widowControl w:val="0"/>
        <w:rPr>
          <w:rFonts w:eastAsia="Batang"/>
        </w:rPr>
      </w:pPr>
      <w:r w:rsidRPr="00E53D33">
        <w:t xml:space="preserve">This message is sent by the </w:t>
      </w:r>
      <w:proofErr w:type="spellStart"/>
      <w:r w:rsidRPr="00E53D33">
        <w:t>gNB</w:t>
      </w:r>
      <w:proofErr w:type="spellEnd"/>
      <w:r w:rsidRPr="00E53D33">
        <w:t xml:space="preserve">-DU to notify the </w:t>
      </w:r>
      <w:proofErr w:type="spellStart"/>
      <w:r w:rsidRPr="00E53D33">
        <w:t>gNB</w:t>
      </w:r>
      <w:proofErr w:type="spellEnd"/>
      <w:r w:rsidRPr="00E53D33">
        <w:t>-CU to confirm the execution of the requested functions.</w:t>
      </w:r>
    </w:p>
    <w:p w14:paraId="3F2FA8F7" w14:textId="77777777" w:rsidR="00825579" w:rsidRPr="00E53D33" w:rsidRDefault="00825579" w:rsidP="00825579">
      <w:pPr>
        <w:widowControl w:val="0"/>
      </w:pPr>
      <w:r w:rsidRPr="00E53D33">
        <w:t xml:space="preserve">Direction: </w:t>
      </w:r>
      <w:proofErr w:type="spellStart"/>
      <w:r w:rsidRPr="00E53D33">
        <w:t>gNB</w:t>
      </w:r>
      <w:proofErr w:type="spellEnd"/>
      <w:r w:rsidRPr="00E53D33">
        <w:t xml:space="preserve">-DU </w:t>
      </w:r>
      <w:r w:rsidRPr="00E53D33">
        <w:sym w:font="Symbol" w:char="F0AE"/>
      </w:r>
      <w:r w:rsidRPr="00E53D33">
        <w:t xml:space="preserve"> </w:t>
      </w:r>
      <w:proofErr w:type="spellStart"/>
      <w:r w:rsidRPr="00E53D33">
        <w:t>gNB</w:t>
      </w:r>
      <w:proofErr w:type="spellEnd"/>
      <w:r w:rsidRPr="00E53D33">
        <w:t>-CU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825579" w:rsidRPr="00E53D33" w14:paraId="3A3A41F0" w14:textId="77777777" w:rsidTr="0070786C">
        <w:trPr>
          <w:tblHeader/>
        </w:trPr>
        <w:tc>
          <w:tcPr>
            <w:tcW w:w="1110" w:type="pct"/>
          </w:tcPr>
          <w:p w14:paraId="2271ED97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IE/Group Name</w:t>
            </w:r>
          </w:p>
        </w:tc>
        <w:tc>
          <w:tcPr>
            <w:tcW w:w="556" w:type="pct"/>
          </w:tcPr>
          <w:p w14:paraId="07B475E0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Presence</w:t>
            </w:r>
          </w:p>
        </w:tc>
        <w:tc>
          <w:tcPr>
            <w:tcW w:w="556" w:type="pct"/>
          </w:tcPr>
          <w:p w14:paraId="311AD8CF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Range</w:t>
            </w:r>
          </w:p>
        </w:tc>
        <w:tc>
          <w:tcPr>
            <w:tcW w:w="778" w:type="pct"/>
          </w:tcPr>
          <w:p w14:paraId="6DFC4D25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IE type and reference</w:t>
            </w:r>
          </w:p>
        </w:tc>
        <w:tc>
          <w:tcPr>
            <w:tcW w:w="889" w:type="pct"/>
          </w:tcPr>
          <w:p w14:paraId="03287D61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Semantics description</w:t>
            </w:r>
          </w:p>
        </w:tc>
        <w:tc>
          <w:tcPr>
            <w:tcW w:w="556" w:type="pct"/>
          </w:tcPr>
          <w:p w14:paraId="435EAC4F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Criticality</w:t>
            </w:r>
          </w:p>
        </w:tc>
        <w:tc>
          <w:tcPr>
            <w:tcW w:w="554" w:type="pct"/>
          </w:tcPr>
          <w:p w14:paraId="220523C7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Assigned Criticality</w:t>
            </w:r>
          </w:p>
        </w:tc>
      </w:tr>
      <w:tr w:rsidR="00825579" w:rsidRPr="00E53D33" w14:paraId="4318FBBD" w14:textId="77777777" w:rsidTr="0070786C">
        <w:tc>
          <w:tcPr>
            <w:tcW w:w="1110" w:type="pct"/>
          </w:tcPr>
          <w:p w14:paraId="68007A50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Message Type</w:t>
            </w:r>
          </w:p>
        </w:tc>
        <w:tc>
          <w:tcPr>
            <w:tcW w:w="556" w:type="pct"/>
          </w:tcPr>
          <w:p w14:paraId="75613F01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M</w:t>
            </w:r>
          </w:p>
        </w:tc>
        <w:tc>
          <w:tcPr>
            <w:tcW w:w="556" w:type="pct"/>
          </w:tcPr>
          <w:p w14:paraId="2EBAF171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4CD3B11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9.3.1.1</w:t>
            </w:r>
          </w:p>
        </w:tc>
        <w:tc>
          <w:tcPr>
            <w:tcW w:w="889" w:type="pct"/>
          </w:tcPr>
          <w:p w14:paraId="605FCBCC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561A3C08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t>YES</w:t>
            </w:r>
          </w:p>
        </w:tc>
        <w:tc>
          <w:tcPr>
            <w:tcW w:w="554" w:type="pct"/>
          </w:tcPr>
          <w:p w14:paraId="477DE076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t>reject</w:t>
            </w:r>
          </w:p>
        </w:tc>
      </w:tr>
      <w:tr w:rsidR="0070786C" w:rsidRPr="00E53D33" w14:paraId="175BFA26" w14:textId="77777777" w:rsidTr="0070786C">
        <w:trPr>
          <w:ins w:id="18" w:author="Huawei" w:date="2024-01-24T16:46:00Z"/>
        </w:trPr>
        <w:tc>
          <w:tcPr>
            <w:tcW w:w="1110" w:type="pct"/>
          </w:tcPr>
          <w:p w14:paraId="7013F17F" w14:textId="0AFE46B9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ins w:id="19" w:author="Huawei" w:date="2024-01-24T16:46:00Z"/>
              </w:rPr>
            </w:pPr>
            <w:ins w:id="20" w:author="Huawei" w:date="2024-01-24T16:46:00Z">
              <w:r w:rsidRPr="00EA5FA7">
                <w:rPr>
                  <w:lang w:eastAsia="ja-JP"/>
                </w:rPr>
                <w:t>Transaction ID</w:t>
              </w:r>
            </w:ins>
          </w:p>
        </w:tc>
        <w:tc>
          <w:tcPr>
            <w:tcW w:w="556" w:type="pct"/>
          </w:tcPr>
          <w:p w14:paraId="482488FA" w14:textId="57EBD4B0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ins w:id="21" w:author="Huawei" w:date="2024-01-24T16:46:00Z"/>
              </w:rPr>
            </w:pPr>
            <w:ins w:id="22" w:author="Huawei" w:date="2024-01-24T16:46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CA7B1C4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ins w:id="23" w:author="Huawei" w:date="2024-01-24T16:46:00Z"/>
              </w:rPr>
            </w:pPr>
          </w:p>
        </w:tc>
        <w:tc>
          <w:tcPr>
            <w:tcW w:w="778" w:type="pct"/>
          </w:tcPr>
          <w:p w14:paraId="085B88F8" w14:textId="0D4B4798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ins w:id="24" w:author="Huawei" w:date="2024-01-24T16:46:00Z"/>
              </w:rPr>
            </w:pPr>
            <w:ins w:id="25" w:author="Huawei" w:date="2024-01-24T16:46:00Z">
              <w:r w:rsidRPr="00EA5FA7">
                <w:rPr>
                  <w:lang w:eastAsia="ja-JP"/>
                </w:rPr>
                <w:t>9.3.1.23</w:t>
              </w:r>
            </w:ins>
          </w:p>
        </w:tc>
        <w:tc>
          <w:tcPr>
            <w:tcW w:w="889" w:type="pct"/>
          </w:tcPr>
          <w:p w14:paraId="3AA240A0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ins w:id="26" w:author="Huawei" w:date="2024-01-24T16:46:00Z"/>
              </w:rPr>
            </w:pPr>
          </w:p>
        </w:tc>
        <w:tc>
          <w:tcPr>
            <w:tcW w:w="556" w:type="pct"/>
          </w:tcPr>
          <w:p w14:paraId="7D960C3E" w14:textId="1C065C07" w:rsidR="0070786C" w:rsidRPr="00E53D33" w:rsidRDefault="0070786C" w:rsidP="0070786C">
            <w:pPr>
              <w:pStyle w:val="TAC"/>
              <w:keepNext w:val="0"/>
              <w:keepLines w:val="0"/>
              <w:widowControl w:val="0"/>
              <w:rPr>
                <w:ins w:id="27" w:author="Huawei" w:date="2024-01-24T16:46:00Z"/>
              </w:rPr>
            </w:pPr>
            <w:ins w:id="28" w:author="Huawei" w:date="2024-01-24T16:46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0060A9BA" w14:textId="3B0528CC" w:rsidR="0070786C" w:rsidRPr="00E53D33" w:rsidRDefault="0070786C" w:rsidP="0070786C">
            <w:pPr>
              <w:pStyle w:val="TAC"/>
              <w:keepNext w:val="0"/>
              <w:keepLines w:val="0"/>
              <w:widowControl w:val="0"/>
              <w:rPr>
                <w:ins w:id="29" w:author="Huawei" w:date="2024-01-24T16:46:00Z"/>
              </w:rPr>
            </w:pPr>
            <w:ins w:id="30" w:author="Huawei" w:date="2024-01-24T16:46:00Z">
              <w:r w:rsidRPr="00EA5FA7">
                <w:rPr>
                  <w:lang w:eastAsia="ja-JP"/>
                </w:rPr>
                <w:t>reject</w:t>
              </w:r>
            </w:ins>
          </w:p>
        </w:tc>
      </w:tr>
      <w:tr w:rsidR="0070786C" w:rsidRPr="00E53D33" w14:paraId="306885A5" w14:textId="77777777" w:rsidTr="0070786C">
        <w:tc>
          <w:tcPr>
            <w:tcW w:w="1110" w:type="pct"/>
          </w:tcPr>
          <w:p w14:paraId="307E5894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556" w:type="pct"/>
          </w:tcPr>
          <w:p w14:paraId="7A18F436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556" w:type="pct"/>
          </w:tcPr>
          <w:p w14:paraId="2A5DC2A4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A00CD57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</w:pPr>
            <w:r w:rsidRPr="00E53D33">
              <w:t>9.3.1.3</w:t>
            </w:r>
          </w:p>
        </w:tc>
        <w:tc>
          <w:tcPr>
            <w:tcW w:w="889" w:type="pct"/>
          </w:tcPr>
          <w:p w14:paraId="3BD2728D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13814CF0" w14:textId="77777777" w:rsidR="0070786C" w:rsidRPr="00E53D33" w:rsidRDefault="0070786C" w:rsidP="0070786C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YES</w:t>
            </w:r>
          </w:p>
        </w:tc>
        <w:tc>
          <w:tcPr>
            <w:tcW w:w="554" w:type="pct"/>
          </w:tcPr>
          <w:p w14:paraId="62715220" w14:textId="77777777" w:rsidR="0070786C" w:rsidRPr="00E53D33" w:rsidRDefault="0070786C" w:rsidP="0070786C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ignore</w:t>
            </w:r>
          </w:p>
        </w:tc>
      </w:tr>
    </w:tbl>
    <w:p w14:paraId="34DBD39F" w14:textId="77777777" w:rsidR="00825579" w:rsidRPr="00E53D33" w:rsidRDefault="00825579" w:rsidP="00825579">
      <w:pPr>
        <w:widowControl w:val="0"/>
        <w:rPr>
          <w:lang w:eastAsia="zh-CN"/>
        </w:rPr>
      </w:pPr>
    </w:p>
    <w:p w14:paraId="70525BF1" w14:textId="77777777" w:rsidR="00825579" w:rsidRPr="00E53D33" w:rsidRDefault="00825579" w:rsidP="00825579">
      <w:pPr>
        <w:pStyle w:val="Heading4"/>
        <w:keepNext w:val="0"/>
        <w:keepLines w:val="0"/>
        <w:widowControl w:val="0"/>
      </w:pPr>
      <w:bookmarkStart w:id="31" w:name="_Toc155980762"/>
      <w:r w:rsidRPr="00E53D33">
        <w:t>9.2.14.</w:t>
      </w:r>
      <w:r>
        <w:t>20</w:t>
      </w:r>
      <w:r w:rsidRPr="00E53D33">
        <w:tab/>
        <w:t>MULTI</w:t>
      </w:r>
      <w:r w:rsidRPr="00E53D33">
        <w:rPr>
          <w:lang w:eastAsia="zh-CN"/>
        </w:rPr>
        <w:t>CAST COMMON CONFIGURATION</w:t>
      </w:r>
      <w:r w:rsidRPr="00E53D33">
        <w:t xml:space="preserve"> REFUSE</w:t>
      </w:r>
      <w:bookmarkEnd w:id="31"/>
    </w:p>
    <w:p w14:paraId="229E1CF2" w14:textId="77777777" w:rsidR="00825579" w:rsidRPr="00E53D33" w:rsidRDefault="00825579" w:rsidP="00825579">
      <w:pPr>
        <w:widowControl w:val="0"/>
        <w:rPr>
          <w:rFonts w:eastAsia="Batang"/>
        </w:rPr>
      </w:pPr>
      <w:r w:rsidRPr="00E53D33">
        <w:t xml:space="preserve">This message is sent by the </w:t>
      </w:r>
      <w:proofErr w:type="spellStart"/>
      <w:r w:rsidRPr="00E53D33">
        <w:t>gNB</w:t>
      </w:r>
      <w:proofErr w:type="spellEnd"/>
      <w:r w:rsidRPr="00E53D33">
        <w:t xml:space="preserve">-DU to notify the </w:t>
      </w:r>
      <w:proofErr w:type="spellStart"/>
      <w:r w:rsidRPr="00E53D33">
        <w:t>gNB</w:t>
      </w:r>
      <w:proofErr w:type="spellEnd"/>
      <w:r w:rsidRPr="00E53D33">
        <w:t>-CU that the execution of the requested functions was not successful.</w:t>
      </w:r>
    </w:p>
    <w:p w14:paraId="26C93513" w14:textId="77777777" w:rsidR="00825579" w:rsidRPr="00E53D33" w:rsidRDefault="00825579" w:rsidP="00825579">
      <w:pPr>
        <w:widowControl w:val="0"/>
      </w:pPr>
      <w:r w:rsidRPr="00E53D33">
        <w:t xml:space="preserve">Direction: </w:t>
      </w:r>
      <w:proofErr w:type="spellStart"/>
      <w:r w:rsidRPr="00E53D33">
        <w:t>gNB</w:t>
      </w:r>
      <w:proofErr w:type="spellEnd"/>
      <w:r w:rsidRPr="00E53D33">
        <w:t xml:space="preserve">-DU </w:t>
      </w:r>
      <w:r w:rsidRPr="00E53D33">
        <w:sym w:font="Symbol" w:char="F0AE"/>
      </w:r>
      <w:r w:rsidRPr="00E53D33">
        <w:t xml:space="preserve"> </w:t>
      </w:r>
      <w:proofErr w:type="spellStart"/>
      <w:r w:rsidRPr="00E53D33">
        <w:t>gNB</w:t>
      </w:r>
      <w:proofErr w:type="spellEnd"/>
      <w:r w:rsidRPr="00E53D33">
        <w:t>-CU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825579" w:rsidRPr="00E53D33" w14:paraId="67CE3E9A" w14:textId="77777777" w:rsidTr="0070786C">
        <w:trPr>
          <w:tblHeader/>
        </w:trPr>
        <w:tc>
          <w:tcPr>
            <w:tcW w:w="1110" w:type="pct"/>
          </w:tcPr>
          <w:p w14:paraId="1005E67B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IE/Group Name</w:t>
            </w:r>
          </w:p>
        </w:tc>
        <w:tc>
          <w:tcPr>
            <w:tcW w:w="556" w:type="pct"/>
          </w:tcPr>
          <w:p w14:paraId="4D67C896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Presence</w:t>
            </w:r>
          </w:p>
        </w:tc>
        <w:tc>
          <w:tcPr>
            <w:tcW w:w="556" w:type="pct"/>
          </w:tcPr>
          <w:p w14:paraId="2186FC69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Range</w:t>
            </w:r>
          </w:p>
        </w:tc>
        <w:tc>
          <w:tcPr>
            <w:tcW w:w="778" w:type="pct"/>
          </w:tcPr>
          <w:p w14:paraId="528DFA6C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IE type and reference</w:t>
            </w:r>
          </w:p>
        </w:tc>
        <w:tc>
          <w:tcPr>
            <w:tcW w:w="889" w:type="pct"/>
          </w:tcPr>
          <w:p w14:paraId="2BCCD681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Semantics description</w:t>
            </w:r>
          </w:p>
        </w:tc>
        <w:tc>
          <w:tcPr>
            <w:tcW w:w="556" w:type="pct"/>
          </w:tcPr>
          <w:p w14:paraId="6C4DE176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Criticality</w:t>
            </w:r>
          </w:p>
        </w:tc>
        <w:tc>
          <w:tcPr>
            <w:tcW w:w="554" w:type="pct"/>
          </w:tcPr>
          <w:p w14:paraId="02CF5A77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Assigned Criticality</w:t>
            </w:r>
          </w:p>
        </w:tc>
      </w:tr>
      <w:tr w:rsidR="00825579" w:rsidRPr="00E53D33" w14:paraId="18F4852A" w14:textId="77777777" w:rsidTr="0070786C">
        <w:tc>
          <w:tcPr>
            <w:tcW w:w="1110" w:type="pct"/>
          </w:tcPr>
          <w:p w14:paraId="6E447CB3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Message Type</w:t>
            </w:r>
          </w:p>
        </w:tc>
        <w:tc>
          <w:tcPr>
            <w:tcW w:w="556" w:type="pct"/>
          </w:tcPr>
          <w:p w14:paraId="5470DF4E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M</w:t>
            </w:r>
          </w:p>
        </w:tc>
        <w:tc>
          <w:tcPr>
            <w:tcW w:w="556" w:type="pct"/>
          </w:tcPr>
          <w:p w14:paraId="09338BFB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98DCB17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9.3.1.1</w:t>
            </w:r>
          </w:p>
        </w:tc>
        <w:tc>
          <w:tcPr>
            <w:tcW w:w="889" w:type="pct"/>
          </w:tcPr>
          <w:p w14:paraId="6FB4FFF4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DCC223D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t>YES</w:t>
            </w:r>
          </w:p>
        </w:tc>
        <w:tc>
          <w:tcPr>
            <w:tcW w:w="554" w:type="pct"/>
          </w:tcPr>
          <w:p w14:paraId="6B4A3588" w14:textId="77777777" w:rsidR="00825579" w:rsidRPr="00E53D33" w:rsidRDefault="00825579" w:rsidP="00306F23">
            <w:pPr>
              <w:pStyle w:val="TAC"/>
              <w:keepNext w:val="0"/>
              <w:keepLines w:val="0"/>
              <w:widowControl w:val="0"/>
            </w:pPr>
            <w:r w:rsidRPr="00E53D33">
              <w:t>reject</w:t>
            </w:r>
          </w:p>
        </w:tc>
      </w:tr>
      <w:tr w:rsidR="0070786C" w:rsidRPr="00E53D33" w14:paraId="58C13401" w14:textId="77777777" w:rsidTr="0070786C">
        <w:trPr>
          <w:ins w:id="32" w:author="Huawei" w:date="2024-01-24T16:46:00Z"/>
        </w:trPr>
        <w:tc>
          <w:tcPr>
            <w:tcW w:w="1110" w:type="pct"/>
          </w:tcPr>
          <w:p w14:paraId="3A921243" w14:textId="1C4418DB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ins w:id="33" w:author="Huawei" w:date="2024-01-24T16:46:00Z"/>
              </w:rPr>
            </w:pPr>
            <w:ins w:id="34" w:author="Huawei" w:date="2024-01-24T16:46:00Z">
              <w:r w:rsidRPr="00EA5FA7">
                <w:rPr>
                  <w:lang w:eastAsia="ja-JP"/>
                </w:rPr>
                <w:t>Transaction ID</w:t>
              </w:r>
            </w:ins>
          </w:p>
        </w:tc>
        <w:tc>
          <w:tcPr>
            <w:tcW w:w="556" w:type="pct"/>
          </w:tcPr>
          <w:p w14:paraId="10D372AE" w14:textId="7B7A3C6E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ins w:id="35" w:author="Huawei" w:date="2024-01-24T16:46:00Z"/>
              </w:rPr>
            </w:pPr>
            <w:ins w:id="36" w:author="Huawei" w:date="2024-01-24T16:46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1AE324A0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ins w:id="37" w:author="Huawei" w:date="2024-01-24T16:46:00Z"/>
              </w:rPr>
            </w:pPr>
          </w:p>
        </w:tc>
        <w:tc>
          <w:tcPr>
            <w:tcW w:w="778" w:type="pct"/>
          </w:tcPr>
          <w:p w14:paraId="1700D66F" w14:textId="1B6D54FB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ins w:id="38" w:author="Huawei" w:date="2024-01-24T16:46:00Z"/>
              </w:rPr>
            </w:pPr>
            <w:ins w:id="39" w:author="Huawei" w:date="2024-01-24T16:46:00Z">
              <w:r w:rsidRPr="00EA5FA7">
                <w:rPr>
                  <w:lang w:eastAsia="ja-JP"/>
                </w:rPr>
                <w:t>9.3.1.23</w:t>
              </w:r>
            </w:ins>
          </w:p>
        </w:tc>
        <w:tc>
          <w:tcPr>
            <w:tcW w:w="889" w:type="pct"/>
          </w:tcPr>
          <w:p w14:paraId="162F1EAB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ins w:id="40" w:author="Huawei" w:date="2024-01-24T16:46:00Z"/>
              </w:rPr>
            </w:pPr>
          </w:p>
        </w:tc>
        <w:tc>
          <w:tcPr>
            <w:tcW w:w="556" w:type="pct"/>
          </w:tcPr>
          <w:p w14:paraId="28B83E65" w14:textId="4C61CEF7" w:rsidR="0070786C" w:rsidRPr="00E53D33" w:rsidRDefault="0070786C" w:rsidP="0070786C">
            <w:pPr>
              <w:pStyle w:val="TAC"/>
              <w:keepNext w:val="0"/>
              <w:keepLines w:val="0"/>
              <w:widowControl w:val="0"/>
              <w:rPr>
                <w:ins w:id="41" w:author="Huawei" w:date="2024-01-24T16:46:00Z"/>
              </w:rPr>
            </w:pPr>
            <w:ins w:id="42" w:author="Huawei" w:date="2024-01-24T16:46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3F3E6BFA" w14:textId="5F4DB2E5" w:rsidR="0070786C" w:rsidRPr="00E53D33" w:rsidRDefault="0070786C" w:rsidP="0070786C">
            <w:pPr>
              <w:pStyle w:val="TAC"/>
              <w:keepNext w:val="0"/>
              <w:keepLines w:val="0"/>
              <w:widowControl w:val="0"/>
              <w:rPr>
                <w:ins w:id="43" w:author="Huawei" w:date="2024-01-24T16:46:00Z"/>
              </w:rPr>
            </w:pPr>
            <w:ins w:id="44" w:author="Huawei" w:date="2024-01-24T16:46:00Z">
              <w:r w:rsidRPr="00EA5FA7">
                <w:rPr>
                  <w:lang w:eastAsia="ja-JP"/>
                </w:rPr>
                <w:t>reject</w:t>
              </w:r>
            </w:ins>
          </w:p>
        </w:tc>
      </w:tr>
      <w:tr w:rsidR="0070786C" w:rsidRPr="00E53D33" w14:paraId="35A3C1A6" w14:textId="77777777" w:rsidTr="0070786C">
        <w:tc>
          <w:tcPr>
            <w:tcW w:w="1110" w:type="pct"/>
          </w:tcPr>
          <w:p w14:paraId="77A55F51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cs="Arial"/>
                <w:szCs w:val="18"/>
                <w:lang w:eastAsia="ja-JP"/>
              </w:rPr>
              <w:t>Cause</w:t>
            </w:r>
          </w:p>
        </w:tc>
        <w:tc>
          <w:tcPr>
            <w:tcW w:w="556" w:type="pct"/>
          </w:tcPr>
          <w:p w14:paraId="1E469612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14F7FCE5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8AD9431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889" w:type="pct"/>
          </w:tcPr>
          <w:p w14:paraId="061ADBB8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4F6BD2FF" w14:textId="77777777" w:rsidR="0070786C" w:rsidRPr="00E53D33" w:rsidRDefault="0070786C" w:rsidP="0070786C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768A6078" w14:textId="77777777" w:rsidR="0070786C" w:rsidRPr="00E53D33" w:rsidRDefault="0070786C" w:rsidP="0070786C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0786C" w:rsidRPr="00E53D33" w14:paraId="68F2321F" w14:textId="77777777" w:rsidTr="0070786C">
        <w:tc>
          <w:tcPr>
            <w:tcW w:w="1110" w:type="pct"/>
          </w:tcPr>
          <w:p w14:paraId="6648C010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556" w:type="pct"/>
          </w:tcPr>
          <w:p w14:paraId="0FFD1FF3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556" w:type="pct"/>
          </w:tcPr>
          <w:p w14:paraId="7CBF6399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55CD8DF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</w:pPr>
            <w:r w:rsidRPr="00E53D33">
              <w:t>9.3.1.3</w:t>
            </w:r>
          </w:p>
        </w:tc>
        <w:tc>
          <w:tcPr>
            <w:tcW w:w="889" w:type="pct"/>
          </w:tcPr>
          <w:p w14:paraId="65F8B941" w14:textId="77777777" w:rsidR="0070786C" w:rsidRPr="00E53D33" w:rsidRDefault="0070786C" w:rsidP="0070786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11E7CF14" w14:textId="77777777" w:rsidR="0070786C" w:rsidRPr="00E53D33" w:rsidRDefault="0070786C" w:rsidP="0070786C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YES</w:t>
            </w:r>
          </w:p>
        </w:tc>
        <w:tc>
          <w:tcPr>
            <w:tcW w:w="554" w:type="pct"/>
          </w:tcPr>
          <w:p w14:paraId="04FFEB4A" w14:textId="77777777" w:rsidR="0070786C" w:rsidRPr="00E53D33" w:rsidRDefault="0070786C" w:rsidP="0070786C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ignore</w:t>
            </w:r>
          </w:p>
        </w:tc>
      </w:tr>
    </w:tbl>
    <w:p w14:paraId="2E79D0F7" w14:textId="77777777" w:rsidR="00825579" w:rsidRPr="00DA11D0" w:rsidRDefault="00825579" w:rsidP="00825579">
      <w:pPr>
        <w:widowControl w:val="0"/>
        <w:rPr>
          <w:lang w:eastAsia="zh-CN"/>
        </w:rPr>
      </w:pPr>
    </w:p>
    <w:p w14:paraId="79B35352" w14:textId="77777777" w:rsidR="00825579" w:rsidRPr="00744A0D" w:rsidRDefault="00825579" w:rsidP="0082557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1115B567" w14:textId="77777777" w:rsidR="009266D5" w:rsidRPr="00E53D33" w:rsidRDefault="009266D5" w:rsidP="009266D5">
      <w:pPr>
        <w:pStyle w:val="Heading4"/>
        <w:keepNext w:val="0"/>
        <w:keepLines w:val="0"/>
        <w:widowControl w:val="0"/>
        <w:rPr>
          <w:lang w:val="fr-FR"/>
        </w:rPr>
      </w:pPr>
      <w:bookmarkStart w:id="45" w:name="_Toc155981092"/>
      <w:bookmarkStart w:id="46" w:name="_Toc155981093"/>
      <w:r w:rsidRPr="00E53D33">
        <w:rPr>
          <w:lang w:val="fr-FR"/>
        </w:rPr>
        <w:t>9.3.1.</w:t>
      </w:r>
      <w:r>
        <w:rPr>
          <w:lang w:val="fr-FR"/>
        </w:rPr>
        <w:t>311</w:t>
      </w:r>
      <w:r w:rsidRPr="00E53D33">
        <w:rPr>
          <w:lang w:val="fr-FR"/>
        </w:rPr>
        <w:tab/>
        <w:t xml:space="preserve">Multicast </w:t>
      </w:r>
      <w:r w:rsidRPr="00E53D33">
        <w:rPr>
          <w:rFonts w:cs="Arial"/>
          <w:szCs w:val="18"/>
          <w:lang w:val="fr-FR" w:eastAsia="zh-CN"/>
        </w:rPr>
        <w:t>DU to CU RRC Information</w:t>
      </w:r>
      <w:bookmarkEnd w:id="45"/>
    </w:p>
    <w:p w14:paraId="08DCE253" w14:textId="77777777" w:rsidR="009266D5" w:rsidRPr="00E53D33" w:rsidRDefault="009266D5" w:rsidP="009266D5">
      <w:pPr>
        <w:widowControl w:val="0"/>
      </w:pPr>
      <w:r w:rsidRPr="00E53D33">
        <w:rPr>
          <w:rFonts w:hint="eastAsia"/>
        </w:rPr>
        <w:t>T</w:t>
      </w:r>
      <w:r w:rsidRPr="00E53D33">
        <w:t xml:space="preserve">his IE indicates the multicast specific </w:t>
      </w:r>
      <w:r w:rsidRPr="00E53D33">
        <w:rPr>
          <w:rFonts w:cs="Arial"/>
          <w:szCs w:val="18"/>
          <w:lang w:eastAsia="zh-CN"/>
        </w:rPr>
        <w:t>DU to CU RRC Information</w:t>
      </w:r>
      <w:r w:rsidRPr="00E53D33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266D5" w:rsidRPr="00E53D33" w14:paraId="4BD4965D" w14:textId="77777777" w:rsidTr="00125B5D">
        <w:trPr>
          <w:tblHeader/>
        </w:trPr>
        <w:tc>
          <w:tcPr>
            <w:tcW w:w="2448" w:type="dxa"/>
          </w:tcPr>
          <w:p w14:paraId="1CE33C95" w14:textId="77777777" w:rsidR="009266D5" w:rsidRPr="00E53D33" w:rsidRDefault="009266D5" w:rsidP="00125B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497DCF8" w14:textId="77777777" w:rsidR="009266D5" w:rsidRPr="00E53D33" w:rsidRDefault="009266D5" w:rsidP="00125B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10502D0" w14:textId="77777777" w:rsidR="009266D5" w:rsidRPr="00E53D33" w:rsidRDefault="009266D5" w:rsidP="00125B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849D4E9" w14:textId="77777777" w:rsidR="009266D5" w:rsidRPr="00E53D33" w:rsidRDefault="009266D5" w:rsidP="00125B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3799EF9" w14:textId="77777777" w:rsidR="009266D5" w:rsidRPr="00E53D33" w:rsidRDefault="009266D5" w:rsidP="00125B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Semantics description</w:t>
            </w:r>
          </w:p>
        </w:tc>
      </w:tr>
      <w:tr w:rsidR="009266D5" w:rsidRPr="00E53D33" w14:paraId="41DFAC41" w14:textId="77777777" w:rsidTr="00125B5D">
        <w:tc>
          <w:tcPr>
            <w:tcW w:w="2448" w:type="dxa"/>
          </w:tcPr>
          <w:p w14:paraId="35995ACF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E53D33">
              <w:rPr>
                <w:b/>
                <w:bCs/>
              </w:rPr>
              <w:t>MBS Multicast Cell List</w:t>
            </w:r>
          </w:p>
        </w:tc>
        <w:tc>
          <w:tcPr>
            <w:tcW w:w="1080" w:type="dxa"/>
          </w:tcPr>
          <w:p w14:paraId="573D75B0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6BD8CD82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E53D33">
              <w:rPr>
                <w:i/>
                <w:iCs/>
              </w:rPr>
              <w:t>0..1</w:t>
            </w:r>
          </w:p>
        </w:tc>
        <w:tc>
          <w:tcPr>
            <w:tcW w:w="1872" w:type="dxa"/>
          </w:tcPr>
          <w:p w14:paraId="7750D5A1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732086C8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</w:pPr>
          </w:p>
        </w:tc>
      </w:tr>
      <w:tr w:rsidR="009266D5" w:rsidRPr="00E53D33" w14:paraId="270BCBA6" w14:textId="77777777" w:rsidTr="00125B5D">
        <w:tc>
          <w:tcPr>
            <w:tcW w:w="2448" w:type="dxa"/>
          </w:tcPr>
          <w:p w14:paraId="3CE00E5C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lang w:eastAsia="ja-JP"/>
              </w:rPr>
            </w:pPr>
            <w:r w:rsidRPr="00E53D33">
              <w:rPr>
                <w:b/>
                <w:bCs/>
              </w:rPr>
              <w:t>&gt;MBS Multicast Cell Item</w:t>
            </w:r>
          </w:p>
        </w:tc>
        <w:tc>
          <w:tcPr>
            <w:tcW w:w="1080" w:type="dxa"/>
          </w:tcPr>
          <w:p w14:paraId="7A93A39A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0CF85664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i/>
                <w:szCs w:val="18"/>
              </w:rPr>
              <w:t>1</w:t>
            </w:r>
            <w:proofErr w:type="gramStart"/>
            <w:r w:rsidRPr="00E53D33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53D33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53D33">
              <w:rPr>
                <w:rFonts w:cs="Arial"/>
                <w:i/>
                <w:szCs w:val="18"/>
              </w:rPr>
              <w:t>maxCellingNBDU</w:t>
            </w:r>
            <w:proofErr w:type="spellEnd"/>
            <w:r w:rsidRPr="00E53D3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872" w:type="dxa"/>
          </w:tcPr>
          <w:p w14:paraId="2E16EF27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40E1872E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</w:pPr>
          </w:p>
        </w:tc>
      </w:tr>
      <w:tr w:rsidR="009266D5" w:rsidRPr="00E53D33" w14:paraId="18424B58" w14:textId="77777777" w:rsidTr="00125B5D">
        <w:tc>
          <w:tcPr>
            <w:tcW w:w="2448" w:type="dxa"/>
          </w:tcPr>
          <w:p w14:paraId="0A907447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 w:rsidRPr="00E53D33">
              <w:t>&gt;&gt;NR CGI</w:t>
            </w:r>
          </w:p>
        </w:tc>
        <w:tc>
          <w:tcPr>
            <w:tcW w:w="1080" w:type="dxa"/>
          </w:tcPr>
          <w:p w14:paraId="62C97A85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M</w:t>
            </w:r>
          </w:p>
        </w:tc>
        <w:tc>
          <w:tcPr>
            <w:tcW w:w="1440" w:type="dxa"/>
          </w:tcPr>
          <w:p w14:paraId="666E1908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8C32425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NR CGI 9.3.1.12</w:t>
            </w:r>
          </w:p>
        </w:tc>
        <w:tc>
          <w:tcPr>
            <w:tcW w:w="2880" w:type="dxa"/>
          </w:tcPr>
          <w:p w14:paraId="614E69EB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</w:pPr>
          </w:p>
        </w:tc>
      </w:tr>
      <w:tr w:rsidR="009266D5" w:rsidRPr="00E53D33" w14:paraId="1D3FDF14" w14:textId="77777777" w:rsidTr="00125B5D">
        <w:tc>
          <w:tcPr>
            <w:tcW w:w="2448" w:type="dxa"/>
          </w:tcPr>
          <w:p w14:paraId="425122D2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 w:rsidRPr="00E53D33">
              <w:t xml:space="preserve">&gt;&gt;MBS Multicast Configuration Response </w:t>
            </w:r>
            <w:del w:id="47" w:author="Nok-1" w:date="2024-02-04T22:06:00Z">
              <w:r w:rsidRPr="00E53D33" w:rsidDel="009266D5">
                <w:delText>Information</w:delText>
              </w:r>
            </w:del>
          </w:p>
        </w:tc>
        <w:tc>
          <w:tcPr>
            <w:tcW w:w="1080" w:type="dxa"/>
          </w:tcPr>
          <w:p w14:paraId="3DB1A071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</w:pPr>
            <w:r w:rsidRPr="00E53D33">
              <w:t>O</w:t>
            </w:r>
          </w:p>
        </w:tc>
        <w:tc>
          <w:tcPr>
            <w:tcW w:w="1440" w:type="dxa"/>
          </w:tcPr>
          <w:p w14:paraId="6264D3D5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511F88D7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eastAsia="Yu Mincho"/>
              </w:rPr>
              <w:t>9.3.1.</w:t>
            </w:r>
            <w:r>
              <w:rPr>
                <w:rFonts w:eastAsia="Yu Mincho"/>
              </w:rPr>
              <w:t>312</w:t>
            </w:r>
          </w:p>
        </w:tc>
        <w:tc>
          <w:tcPr>
            <w:tcW w:w="2880" w:type="dxa"/>
          </w:tcPr>
          <w:p w14:paraId="41D1809D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</w:pPr>
          </w:p>
        </w:tc>
      </w:tr>
      <w:tr w:rsidR="009266D5" w:rsidRPr="00E53D33" w14:paraId="3833FA6A" w14:textId="77777777" w:rsidTr="00125B5D">
        <w:tc>
          <w:tcPr>
            <w:tcW w:w="2448" w:type="dxa"/>
          </w:tcPr>
          <w:p w14:paraId="365DC627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  <w:ind w:left="200"/>
            </w:pPr>
            <w:r w:rsidRPr="00E53D33">
              <w:t>&gt;&gt;MBS Multicast Configuration Notification</w:t>
            </w:r>
          </w:p>
        </w:tc>
        <w:tc>
          <w:tcPr>
            <w:tcW w:w="1080" w:type="dxa"/>
          </w:tcPr>
          <w:p w14:paraId="46878F5F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</w:pPr>
            <w:r w:rsidRPr="00E53D33">
              <w:t>O</w:t>
            </w:r>
          </w:p>
        </w:tc>
        <w:tc>
          <w:tcPr>
            <w:tcW w:w="1440" w:type="dxa"/>
          </w:tcPr>
          <w:p w14:paraId="59941B1C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21E0D4B8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/>
              </w:rPr>
              <w:t>9.3.1.</w:t>
            </w:r>
            <w:r>
              <w:rPr>
                <w:rFonts w:eastAsia="Yu Mincho"/>
              </w:rPr>
              <w:t>313</w:t>
            </w:r>
          </w:p>
        </w:tc>
        <w:tc>
          <w:tcPr>
            <w:tcW w:w="2880" w:type="dxa"/>
          </w:tcPr>
          <w:p w14:paraId="494D5EA0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3D1A89A0" w14:textId="77777777" w:rsidR="009266D5" w:rsidRPr="00E53D33" w:rsidRDefault="009266D5" w:rsidP="009266D5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266D5" w:rsidRPr="00E53D33" w14:paraId="767ACE90" w14:textId="77777777" w:rsidTr="00125B5D">
        <w:tc>
          <w:tcPr>
            <w:tcW w:w="3686" w:type="dxa"/>
          </w:tcPr>
          <w:p w14:paraId="3E1EA627" w14:textId="77777777" w:rsidR="009266D5" w:rsidRPr="00E53D33" w:rsidRDefault="009266D5" w:rsidP="00125B5D">
            <w:pPr>
              <w:pStyle w:val="TAH"/>
              <w:keepNext w:val="0"/>
              <w:keepLines w:val="0"/>
              <w:widowControl w:val="0"/>
            </w:pPr>
            <w:r w:rsidRPr="00E53D33">
              <w:t>Range bound</w:t>
            </w:r>
          </w:p>
        </w:tc>
        <w:tc>
          <w:tcPr>
            <w:tcW w:w="5670" w:type="dxa"/>
          </w:tcPr>
          <w:p w14:paraId="38D8F6A4" w14:textId="77777777" w:rsidR="009266D5" w:rsidRPr="00E53D33" w:rsidRDefault="009266D5" w:rsidP="00125B5D">
            <w:pPr>
              <w:pStyle w:val="TAH"/>
              <w:keepNext w:val="0"/>
              <w:keepLines w:val="0"/>
              <w:widowControl w:val="0"/>
            </w:pPr>
            <w:r w:rsidRPr="00E53D33">
              <w:t>Explanation</w:t>
            </w:r>
          </w:p>
        </w:tc>
      </w:tr>
      <w:tr w:rsidR="009266D5" w:rsidRPr="00E53D33" w14:paraId="4D34F535" w14:textId="77777777" w:rsidTr="00125B5D">
        <w:tc>
          <w:tcPr>
            <w:tcW w:w="3686" w:type="dxa"/>
          </w:tcPr>
          <w:p w14:paraId="6053541C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</w:pPr>
            <w:proofErr w:type="spellStart"/>
            <w:r w:rsidRPr="00E53D33">
              <w:lastRenderedPageBreak/>
              <w:t>maxCellingNBDU</w:t>
            </w:r>
            <w:proofErr w:type="spellEnd"/>
          </w:p>
        </w:tc>
        <w:tc>
          <w:tcPr>
            <w:tcW w:w="5670" w:type="dxa"/>
          </w:tcPr>
          <w:p w14:paraId="77CEA24A" w14:textId="77777777" w:rsidR="009266D5" w:rsidRPr="00E53D33" w:rsidRDefault="009266D5" w:rsidP="00125B5D">
            <w:pPr>
              <w:pStyle w:val="TAL"/>
              <w:keepNext w:val="0"/>
              <w:keepLines w:val="0"/>
              <w:widowControl w:val="0"/>
            </w:pPr>
            <w:r w:rsidRPr="00E53D33">
              <w:t xml:space="preserve">Maximum no. cells that can be served by a </w:t>
            </w:r>
            <w:proofErr w:type="spellStart"/>
            <w:r w:rsidRPr="00E53D33">
              <w:t>gNB</w:t>
            </w:r>
            <w:proofErr w:type="spellEnd"/>
            <w:r w:rsidRPr="00E53D33">
              <w:t>-DU. Value is 512.</w:t>
            </w:r>
          </w:p>
        </w:tc>
      </w:tr>
    </w:tbl>
    <w:p w14:paraId="03AFC3B4" w14:textId="77777777" w:rsidR="009266D5" w:rsidRPr="00E53D33" w:rsidRDefault="009266D5" w:rsidP="009266D5">
      <w:pPr>
        <w:widowControl w:val="0"/>
      </w:pPr>
    </w:p>
    <w:p w14:paraId="081E6502" w14:textId="77777777" w:rsidR="009266D5" w:rsidRDefault="009266D5" w:rsidP="00825579">
      <w:pPr>
        <w:pStyle w:val="Heading4"/>
        <w:keepNext w:val="0"/>
        <w:keepLines w:val="0"/>
        <w:widowControl w:val="0"/>
        <w:rPr>
          <w:lang w:val="fr-FR"/>
        </w:rPr>
      </w:pPr>
    </w:p>
    <w:p w14:paraId="72F91B12" w14:textId="64DE9C30" w:rsidR="00825579" w:rsidRPr="00E53D33" w:rsidRDefault="00825579" w:rsidP="00825579">
      <w:pPr>
        <w:pStyle w:val="Heading4"/>
        <w:keepNext w:val="0"/>
        <w:keepLines w:val="0"/>
        <w:widowControl w:val="0"/>
        <w:rPr>
          <w:lang w:val="fr-FR"/>
        </w:rPr>
      </w:pPr>
      <w:r w:rsidRPr="00E53D33">
        <w:rPr>
          <w:lang w:val="fr-FR"/>
        </w:rPr>
        <w:t>9.3.1.</w:t>
      </w:r>
      <w:r>
        <w:rPr>
          <w:lang w:val="fr-FR"/>
        </w:rPr>
        <w:t>312</w:t>
      </w:r>
      <w:r w:rsidRPr="00E53D33">
        <w:rPr>
          <w:lang w:val="fr-FR"/>
        </w:rPr>
        <w:tab/>
      </w:r>
      <w:r w:rsidRPr="00E53D33">
        <w:rPr>
          <w:rFonts w:hint="eastAsia"/>
          <w:lang w:val="fr-FR"/>
        </w:rPr>
        <w:t>MBS</w:t>
      </w:r>
      <w:r w:rsidRPr="00E53D33">
        <w:rPr>
          <w:lang w:val="fr-FR"/>
        </w:rPr>
        <w:t xml:space="preserve"> Multicast Configuration </w:t>
      </w:r>
      <w:proofErr w:type="spellStart"/>
      <w:r w:rsidRPr="00E53D33">
        <w:rPr>
          <w:lang w:val="fr-FR"/>
        </w:rPr>
        <w:t>Response</w:t>
      </w:r>
      <w:proofErr w:type="spellEnd"/>
      <w:r w:rsidRPr="00E53D33">
        <w:rPr>
          <w:lang w:val="fr-FR"/>
        </w:rPr>
        <w:t xml:space="preserve"> </w:t>
      </w:r>
      <w:del w:id="48" w:author="Nok-1" w:date="2024-02-04T22:06:00Z">
        <w:r w:rsidRPr="00E53D33" w:rsidDel="009266D5">
          <w:rPr>
            <w:lang w:val="fr-FR"/>
          </w:rPr>
          <w:delText>Information</w:delText>
        </w:r>
      </w:del>
      <w:bookmarkEnd w:id="46"/>
    </w:p>
    <w:p w14:paraId="59906737" w14:textId="77777777" w:rsidR="00825579" w:rsidRPr="00E53D33" w:rsidRDefault="00825579" w:rsidP="00825579">
      <w:pPr>
        <w:widowControl w:val="0"/>
      </w:pPr>
      <w:r w:rsidRPr="00E53D33">
        <w:rPr>
          <w:rFonts w:hint="eastAsia"/>
        </w:rPr>
        <w:t>T</w:t>
      </w:r>
      <w:r w:rsidRPr="00E53D33">
        <w:t xml:space="preserve">his IE contains information on the </w:t>
      </w:r>
      <w:proofErr w:type="spellStart"/>
      <w:r w:rsidRPr="00E53D33">
        <w:t>gNB</w:t>
      </w:r>
      <w:proofErr w:type="spellEnd"/>
      <w:r w:rsidRPr="00E53D33">
        <w:t>-DU’s response to the requested multicast configuration for reception RRC_INACTIVE.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25579" w:rsidRPr="00E53D33" w14:paraId="39C4A008" w14:textId="77777777" w:rsidTr="00306F23">
        <w:trPr>
          <w:tblHeader/>
        </w:trPr>
        <w:tc>
          <w:tcPr>
            <w:tcW w:w="2448" w:type="dxa"/>
          </w:tcPr>
          <w:p w14:paraId="13D4958E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7A23A1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1B5B66C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3242C65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DC7EC64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Semantics description</w:t>
            </w:r>
          </w:p>
        </w:tc>
      </w:tr>
      <w:tr w:rsidR="00825579" w:rsidRPr="00E53D33" w14:paraId="2D1E1B05" w14:textId="77777777" w:rsidTr="00306F23">
        <w:tc>
          <w:tcPr>
            <w:tcW w:w="2448" w:type="dxa"/>
          </w:tcPr>
          <w:p w14:paraId="473C155E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E53D33">
              <w:t xml:space="preserve">CHOICE </w:t>
            </w:r>
            <w:r w:rsidRPr="00E53D33">
              <w:rPr>
                <w:i/>
                <w:iCs/>
              </w:rPr>
              <w:t>MBS Multicast Configuration Response Information</w:t>
            </w:r>
          </w:p>
        </w:tc>
        <w:tc>
          <w:tcPr>
            <w:tcW w:w="1080" w:type="dxa"/>
          </w:tcPr>
          <w:p w14:paraId="670C9568" w14:textId="718C34E9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O</w:t>
            </w:r>
          </w:p>
        </w:tc>
        <w:tc>
          <w:tcPr>
            <w:tcW w:w="1440" w:type="dxa"/>
          </w:tcPr>
          <w:p w14:paraId="68CCA3F3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DBA9412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49CF3481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087E2CCA" w14:textId="77777777" w:rsidTr="00306F23">
        <w:tc>
          <w:tcPr>
            <w:tcW w:w="2448" w:type="dxa"/>
          </w:tcPr>
          <w:p w14:paraId="76FF66B4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="102"/>
              <w:rPr>
                <w:i/>
                <w:iCs/>
              </w:rPr>
            </w:pPr>
            <w:r w:rsidRPr="00E53D33">
              <w:rPr>
                <w:i/>
                <w:iCs/>
              </w:rPr>
              <w:t>&gt;MBS Multicast Configuration available</w:t>
            </w:r>
          </w:p>
        </w:tc>
        <w:tc>
          <w:tcPr>
            <w:tcW w:w="1080" w:type="dxa"/>
          </w:tcPr>
          <w:p w14:paraId="3F140A11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7ED2FF9F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872" w:type="dxa"/>
          </w:tcPr>
          <w:p w14:paraId="7FA5619B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069E786A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79B4FD79" w14:textId="77777777" w:rsidTr="00306F23">
        <w:tc>
          <w:tcPr>
            <w:tcW w:w="2448" w:type="dxa"/>
          </w:tcPr>
          <w:p w14:paraId="6B88F049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="198"/>
              <w:rPr>
                <w:b/>
                <w:lang w:eastAsia="ja-JP"/>
              </w:rPr>
            </w:pPr>
            <w:r w:rsidRPr="00E53D33">
              <w:t>&gt;&gt;MBS Multicast Configuration</w:t>
            </w:r>
          </w:p>
        </w:tc>
        <w:tc>
          <w:tcPr>
            <w:tcW w:w="1080" w:type="dxa"/>
          </w:tcPr>
          <w:p w14:paraId="7F77157B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M</w:t>
            </w:r>
          </w:p>
        </w:tc>
        <w:tc>
          <w:tcPr>
            <w:tcW w:w="1440" w:type="dxa"/>
          </w:tcPr>
          <w:p w14:paraId="167FFE5B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474DA779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eastAsia="Yu Mincho"/>
              </w:rPr>
              <w:t>OCTET STRING</w:t>
            </w:r>
          </w:p>
        </w:tc>
        <w:tc>
          <w:tcPr>
            <w:tcW w:w="2880" w:type="dxa"/>
          </w:tcPr>
          <w:p w14:paraId="091EB290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Includes the</w:t>
            </w:r>
            <w:r w:rsidRPr="00E53D33">
              <w:rPr>
                <w:rFonts w:eastAsia="Malgun Gothic"/>
                <w:lang w:val="en-US"/>
              </w:rPr>
              <w:t xml:space="preserve"> </w:t>
            </w:r>
            <w:proofErr w:type="spellStart"/>
            <w:r w:rsidRPr="00E53D33">
              <w:rPr>
                <w:i/>
                <w:iCs/>
              </w:rPr>
              <w:t>MBSMulticastConfiguration</w:t>
            </w:r>
            <w:proofErr w:type="spellEnd"/>
            <w:r w:rsidRPr="00E53D33">
              <w:rPr>
                <w:rFonts w:eastAsia="Malgun Gothic"/>
                <w:lang w:val="en-US"/>
              </w:rPr>
              <w:t xml:space="preserve"> message as defined in TS 38.331 [8].</w:t>
            </w:r>
          </w:p>
        </w:tc>
      </w:tr>
      <w:tr w:rsidR="00825579" w:rsidRPr="00E53D33" w14:paraId="36CB8BCE" w14:textId="77777777" w:rsidTr="00306F23">
        <w:tc>
          <w:tcPr>
            <w:tcW w:w="2448" w:type="dxa"/>
          </w:tcPr>
          <w:p w14:paraId="2F6D0FE2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="102"/>
              <w:rPr>
                <w:lang w:eastAsia="ja-JP"/>
              </w:rPr>
            </w:pPr>
            <w:r w:rsidRPr="00E53D33">
              <w:rPr>
                <w:i/>
                <w:iCs/>
              </w:rPr>
              <w:t>&gt;MBS Multicast Configuration not available</w:t>
            </w:r>
          </w:p>
        </w:tc>
        <w:tc>
          <w:tcPr>
            <w:tcW w:w="1080" w:type="dxa"/>
          </w:tcPr>
          <w:p w14:paraId="06070D93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57A063EB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3F260BF5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31A58AD3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62CE6046" w14:textId="77777777" w:rsidTr="00306F23">
        <w:tc>
          <w:tcPr>
            <w:tcW w:w="2448" w:type="dxa"/>
          </w:tcPr>
          <w:p w14:paraId="39BF3ECB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 w:rsidRPr="00E53D33">
              <w:t>&gt;&gt;MBS Multicast Configuration not available</w:t>
            </w:r>
          </w:p>
        </w:tc>
        <w:tc>
          <w:tcPr>
            <w:tcW w:w="1080" w:type="dxa"/>
          </w:tcPr>
          <w:p w14:paraId="78D8CD3B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M</w:t>
            </w:r>
          </w:p>
        </w:tc>
        <w:tc>
          <w:tcPr>
            <w:tcW w:w="1440" w:type="dxa"/>
          </w:tcPr>
          <w:p w14:paraId="30464852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13513D3F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eastAsia="Yu Mincho"/>
              </w:rPr>
              <w:t>ENUMERATED (not available, ...)</w:t>
            </w:r>
          </w:p>
        </w:tc>
        <w:tc>
          <w:tcPr>
            <w:tcW w:w="2880" w:type="dxa"/>
          </w:tcPr>
          <w:p w14:paraId="2EA749FE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225056D1" w14:textId="77777777" w:rsidR="00825579" w:rsidRPr="00E53D33" w:rsidRDefault="00825579" w:rsidP="00825579">
      <w:pPr>
        <w:widowControl w:val="0"/>
      </w:pPr>
    </w:p>
    <w:p w14:paraId="51BA9780" w14:textId="77777777" w:rsidR="00825579" w:rsidRPr="00744A0D" w:rsidRDefault="00825579" w:rsidP="0082557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1B9245F2" w14:textId="77777777" w:rsidR="00825579" w:rsidRDefault="00825579" w:rsidP="00E2238C">
      <w:pPr>
        <w:rPr>
          <w:noProof/>
        </w:rPr>
        <w:sectPr w:rsidR="00825579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6987A" w14:textId="77777777" w:rsidR="004D39AA" w:rsidRPr="00EA5FA7" w:rsidRDefault="004D39AA" w:rsidP="004D39AA">
      <w:pPr>
        <w:pStyle w:val="Heading3"/>
      </w:pPr>
      <w:bookmarkStart w:id="49" w:name="_Toc20956002"/>
      <w:bookmarkStart w:id="50" w:name="_Toc29893128"/>
      <w:bookmarkStart w:id="51" w:name="_Toc36557065"/>
      <w:bookmarkStart w:id="52" w:name="_Toc45832585"/>
      <w:bookmarkStart w:id="53" w:name="_Toc51763907"/>
      <w:bookmarkStart w:id="54" w:name="_Toc64449079"/>
      <w:bookmarkStart w:id="55" w:name="_Toc66289738"/>
      <w:bookmarkStart w:id="56" w:name="_Toc74154851"/>
      <w:bookmarkStart w:id="57" w:name="_Toc81383595"/>
      <w:bookmarkStart w:id="58" w:name="_Toc88658229"/>
      <w:bookmarkStart w:id="59" w:name="_Toc97911141"/>
      <w:bookmarkStart w:id="60" w:name="_Toc99038965"/>
      <w:bookmarkStart w:id="61" w:name="_Toc99731228"/>
      <w:bookmarkStart w:id="62" w:name="_Toc105511363"/>
      <w:bookmarkStart w:id="63" w:name="_Toc105927895"/>
      <w:bookmarkStart w:id="64" w:name="_Toc106110435"/>
      <w:bookmarkStart w:id="65" w:name="_Toc113835877"/>
      <w:bookmarkStart w:id="66" w:name="_Toc120124733"/>
      <w:bookmarkStart w:id="67" w:name="_Toc155981125"/>
      <w:r w:rsidRPr="00EA5FA7">
        <w:lastRenderedPageBreak/>
        <w:t>9.4.4</w:t>
      </w:r>
      <w:r w:rsidRPr="00EA5FA7">
        <w:tab/>
        <w:t>PDU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6C42D80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F1275A5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2381561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C990D4C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369FD508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CBC6521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28078EE" w14:textId="77777777" w:rsidR="004D39AA" w:rsidRPr="00EA5FA7" w:rsidRDefault="004D39AA" w:rsidP="004D39AA">
      <w:pPr>
        <w:pStyle w:val="PL"/>
        <w:rPr>
          <w:snapToGrid w:val="0"/>
        </w:rPr>
      </w:pPr>
    </w:p>
    <w:p w14:paraId="25AC296A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58BD9103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7B710132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3947C497" w14:textId="77777777" w:rsidR="004D39AA" w:rsidRPr="00EA5FA7" w:rsidRDefault="004D39AA" w:rsidP="004D39AA">
      <w:pPr>
        <w:pStyle w:val="PL"/>
        <w:rPr>
          <w:snapToGrid w:val="0"/>
        </w:rPr>
      </w:pPr>
    </w:p>
    <w:p w14:paraId="114D9E37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69BB50C9" w14:textId="77777777" w:rsidR="004D39AA" w:rsidRPr="00EA5FA7" w:rsidRDefault="004D39AA" w:rsidP="004D39AA">
      <w:pPr>
        <w:pStyle w:val="PL"/>
        <w:rPr>
          <w:snapToGrid w:val="0"/>
        </w:rPr>
      </w:pPr>
    </w:p>
    <w:p w14:paraId="521720AF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C4DC877" w14:textId="77777777" w:rsidR="004D39AA" w:rsidRPr="00EA5FA7" w:rsidRDefault="004D39AA" w:rsidP="004D39AA">
      <w:pPr>
        <w:pStyle w:val="PL"/>
        <w:rPr>
          <w:snapToGrid w:val="0"/>
        </w:rPr>
      </w:pPr>
    </w:p>
    <w:p w14:paraId="2F1076D7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5ABE861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EFE95A6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17BFD4ED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5856D9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9089901" w14:textId="77777777" w:rsidR="004D39AA" w:rsidRPr="00EA5FA7" w:rsidRDefault="004D39AA" w:rsidP="004D39AA">
      <w:pPr>
        <w:pStyle w:val="PL"/>
        <w:rPr>
          <w:snapToGrid w:val="0"/>
        </w:rPr>
      </w:pPr>
    </w:p>
    <w:p w14:paraId="79E26A7D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7E1C4746" w14:textId="77777777" w:rsidR="004D39AA" w:rsidRPr="00E53D33" w:rsidRDefault="004D39AA" w:rsidP="004D39AA">
      <w:pPr>
        <w:pStyle w:val="PL"/>
        <w:rPr>
          <w:snapToGrid w:val="0"/>
        </w:rPr>
      </w:pPr>
      <w:r w:rsidRPr="00E53D33">
        <w:rPr>
          <w:snapToGrid w:val="0"/>
        </w:rPr>
        <w:tab/>
        <w:t>A</w:t>
      </w:r>
      <w:r w:rsidRPr="00E53D33">
        <w:rPr>
          <w:rFonts w:hint="eastAsia"/>
          <w:snapToGrid w:val="0"/>
          <w:lang w:eastAsia="zh-CN"/>
        </w:rPr>
        <w:t>ssociatedSessionID</w:t>
      </w:r>
      <w:r w:rsidRPr="00E53D33">
        <w:rPr>
          <w:snapToGrid w:val="0"/>
        </w:rPr>
        <w:t>,</w:t>
      </w:r>
    </w:p>
    <w:p w14:paraId="1DE75107" w14:textId="77777777" w:rsidR="004D39AA" w:rsidRPr="00DA11D0" w:rsidRDefault="004D39AA" w:rsidP="004D39AA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2BACDB5A" w14:textId="77777777" w:rsidR="004D39AA" w:rsidRPr="00825579" w:rsidRDefault="004D39AA" w:rsidP="004D39AA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825579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55E9B588" w14:textId="77777777" w:rsidR="004D39AA" w:rsidRPr="00E53D33" w:rsidRDefault="004D39AA" w:rsidP="004D39AA">
      <w:pPr>
        <w:pStyle w:val="PL"/>
      </w:pPr>
      <w:r w:rsidRPr="00E53D33">
        <w:t>-- **************************************************************</w:t>
      </w:r>
    </w:p>
    <w:p w14:paraId="01E61726" w14:textId="77777777" w:rsidR="004D39AA" w:rsidRPr="00E53D33" w:rsidRDefault="004D39AA" w:rsidP="004D39AA">
      <w:pPr>
        <w:pStyle w:val="PL"/>
      </w:pPr>
      <w:r w:rsidRPr="00E53D33">
        <w:t>--</w:t>
      </w:r>
    </w:p>
    <w:p w14:paraId="7312C021" w14:textId="77777777" w:rsidR="004D39AA" w:rsidRPr="00E53D33" w:rsidRDefault="004D39AA" w:rsidP="004D39AA">
      <w:pPr>
        <w:pStyle w:val="PL"/>
        <w:outlineLvl w:val="3"/>
      </w:pPr>
      <w:r w:rsidRPr="00E53D33">
        <w:t>-- MULTICAST COMMON CONFIGURATION PROCEDURE</w:t>
      </w:r>
    </w:p>
    <w:p w14:paraId="31619C17" w14:textId="77777777" w:rsidR="004D39AA" w:rsidRPr="00E53D33" w:rsidRDefault="004D39AA" w:rsidP="004D39AA">
      <w:pPr>
        <w:pStyle w:val="PL"/>
      </w:pPr>
      <w:r w:rsidRPr="00E53D33">
        <w:t>--</w:t>
      </w:r>
    </w:p>
    <w:p w14:paraId="08ADF0B5" w14:textId="77777777" w:rsidR="004D39AA" w:rsidRPr="00E53D33" w:rsidRDefault="004D39AA" w:rsidP="004D39AA">
      <w:pPr>
        <w:pStyle w:val="PL"/>
      </w:pPr>
      <w:r w:rsidRPr="00E53D33">
        <w:t>-- **************************************************************</w:t>
      </w:r>
    </w:p>
    <w:p w14:paraId="13F7F4C6" w14:textId="77777777" w:rsidR="004D39AA" w:rsidRPr="00E53D33" w:rsidRDefault="004D39AA" w:rsidP="004D39AA">
      <w:pPr>
        <w:pStyle w:val="PL"/>
      </w:pPr>
    </w:p>
    <w:p w14:paraId="2A75F911" w14:textId="77777777" w:rsidR="004D39AA" w:rsidRPr="00E53D33" w:rsidRDefault="004D39AA" w:rsidP="004D39AA">
      <w:pPr>
        <w:pStyle w:val="PL"/>
      </w:pPr>
    </w:p>
    <w:p w14:paraId="0AE0D04E" w14:textId="77777777" w:rsidR="004D39AA" w:rsidRPr="00E53D33" w:rsidRDefault="004D39AA" w:rsidP="004D39AA">
      <w:pPr>
        <w:pStyle w:val="PL"/>
      </w:pPr>
      <w:r w:rsidRPr="00E53D33">
        <w:t>-- **************************************************************</w:t>
      </w:r>
    </w:p>
    <w:p w14:paraId="6DA3EC9E" w14:textId="77777777" w:rsidR="004D39AA" w:rsidRPr="00E53D33" w:rsidRDefault="004D39AA" w:rsidP="004D39AA">
      <w:pPr>
        <w:pStyle w:val="PL"/>
      </w:pPr>
      <w:r w:rsidRPr="00E53D33">
        <w:t>--</w:t>
      </w:r>
    </w:p>
    <w:p w14:paraId="44B950A6" w14:textId="77777777" w:rsidR="004D39AA" w:rsidRPr="00E53D33" w:rsidRDefault="004D39AA" w:rsidP="004D39AA">
      <w:pPr>
        <w:pStyle w:val="PL"/>
        <w:outlineLvl w:val="4"/>
      </w:pPr>
      <w:r w:rsidRPr="00E53D33">
        <w:t>-- MULTICAST COMMON CONFIGURATION REQUEST</w:t>
      </w:r>
    </w:p>
    <w:p w14:paraId="1457D5D6" w14:textId="77777777" w:rsidR="004D39AA" w:rsidRPr="00E53D33" w:rsidRDefault="004D39AA" w:rsidP="004D39AA">
      <w:pPr>
        <w:pStyle w:val="PL"/>
      </w:pPr>
      <w:r w:rsidRPr="00E53D33">
        <w:t>--</w:t>
      </w:r>
    </w:p>
    <w:p w14:paraId="08B32AF1" w14:textId="77777777" w:rsidR="004D39AA" w:rsidRPr="00E53D33" w:rsidRDefault="004D39AA" w:rsidP="004D39AA">
      <w:pPr>
        <w:pStyle w:val="PL"/>
      </w:pPr>
      <w:r w:rsidRPr="00E53D33">
        <w:t>-- **************************************************************</w:t>
      </w:r>
    </w:p>
    <w:p w14:paraId="5C831BDE" w14:textId="77777777" w:rsidR="004D39AA" w:rsidRPr="00E53D33" w:rsidRDefault="004D39AA" w:rsidP="004D39AA">
      <w:pPr>
        <w:pStyle w:val="PL"/>
      </w:pPr>
    </w:p>
    <w:p w14:paraId="2CD0F5F5" w14:textId="77777777" w:rsidR="004D39AA" w:rsidRPr="00E53D33" w:rsidRDefault="004D39AA" w:rsidP="004D39AA">
      <w:pPr>
        <w:pStyle w:val="PL"/>
      </w:pPr>
      <w:r w:rsidRPr="00E53D33">
        <w:rPr>
          <w:snapToGrid w:val="0"/>
        </w:rPr>
        <w:t>MulticastCommonConfigurationRequest</w:t>
      </w:r>
      <w:r w:rsidRPr="00E53D33">
        <w:t xml:space="preserve"> ::= SEQUENCE {</w:t>
      </w:r>
    </w:p>
    <w:p w14:paraId="67787777" w14:textId="77777777" w:rsidR="004D39AA" w:rsidRPr="00E53D33" w:rsidRDefault="004D39AA" w:rsidP="004D39AA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MulticastCommonConfigurationRequest</w:t>
      </w:r>
      <w:r w:rsidRPr="00E53D33">
        <w:t>IEs}},</w:t>
      </w:r>
    </w:p>
    <w:p w14:paraId="138C0AAB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7E81EDF3" w14:textId="77777777" w:rsidR="004D39AA" w:rsidRPr="00E53D33" w:rsidRDefault="004D39AA" w:rsidP="004D39AA">
      <w:pPr>
        <w:pStyle w:val="PL"/>
      </w:pPr>
      <w:r w:rsidRPr="00E53D33">
        <w:t>}</w:t>
      </w:r>
    </w:p>
    <w:p w14:paraId="59928D72" w14:textId="77777777" w:rsidR="004D39AA" w:rsidRPr="00E53D33" w:rsidRDefault="004D39AA" w:rsidP="004D39AA">
      <w:pPr>
        <w:pStyle w:val="PL"/>
      </w:pPr>
    </w:p>
    <w:p w14:paraId="66492627" w14:textId="77777777" w:rsidR="004D39AA" w:rsidRPr="00E53D33" w:rsidRDefault="004D39AA" w:rsidP="004D39AA">
      <w:pPr>
        <w:pStyle w:val="PL"/>
      </w:pPr>
      <w:r w:rsidRPr="00E53D33">
        <w:rPr>
          <w:snapToGrid w:val="0"/>
        </w:rPr>
        <w:t>MulticastCommonConfigurationRequest</w:t>
      </w:r>
      <w:r w:rsidRPr="00E53D33">
        <w:t>IEs F1AP-PROTOCOL-IES ::= {</w:t>
      </w:r>
    </w:p>
    <w:p w14:paraId="699B422E" w14:textId="2EEDE1E6" w:rsidR="006E0510" w:rsidRDefault="004D39AA" w:rsidP="004D39AA">
      <w:pPr>
        <w:pStyle w:val="PL"/>
        <w:rPr>
          <w:ins w:id="68" w:author="Huawei" w:date="2024-01-24T16:47:00Z"/>
        </w:rPr>
      </w:pPr>
      <w:r w:rsidRPr="00E53D33">
        <w:tab/>
      </w:r>
      <w:ins w:id="69" w:author="Huawei" w:date="2024-01-24T16:47:00Z">
        <w:r w:rsidR="006E0510" w:rsidRPr="00EA5FA7">
          <w:rPr>
            <w:snapToGrid w:val="0"/>
            <w:lang w:eastAsia="zh-CN"/>
          </w:rPr>
          <w:t>{ ID id-TransactionID</w:t>
        </w:r>
        <w:r w:rsidR="006E0510" w:rsidRPr="00EA5FA7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>CRITICALITY reject</w:t>
        </w:r>
        <w:r w:rsidR="006E0510" w:rsidRPr="00EA5FA7">
          <w:rPr>
            <w:snapToGrid w:val="0"/>
            <w:lang w:eastAsia="zh-CN"/>
          </w:rPr>
          <w:tab/>
          <w:t>TYPE TransactionID</w:t>
        </w:r>
        <w:r w:rsidR="006E0510" w:rsidRPr="00EA5FA7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ab/>
          <w:t>PRESENCE mandatory</w:t>
        </w:r>
        <w:r w:rsidR="006E0510" w:rsidRPr="00EA5FA7">
          <w:rPr>
            <w:snapToGrid w:val="0"/>
            <w:lang w:eastAsia="zh-CN"/>
          </w:rPr>
          <w:tab/>
          <w:t>}|</w:t>
        </w:r>
      </w:ins>
    </w:p>
    <w:p w14:paraId="1F499AE9" w14:textId="0446DEC4" w:rsidR="004D39AA" w:rsidRPr="00E53D33" w:rsidRDefault="006E0510" w:rsidP="004D39AA">
      <w:pPr>
        <w:pStyle w:val="PL"/>
      </w:pPr>
      <w:ins w:id="70" w:author="Huawei" w:date="2024-01-24T16:47:00Z">
        <w:r>
          <w:tab/>
        </w:r>
      </w:ins>
      <w:r w:rsidR="004D39AA" w:rsidRPr="00E53D33">
        <w:t>{ ID id-MulticastCU2DUCommonRRCInfo</w:t>
      </w:r>
      <w:r w:rsidR="004D39AA" w:rsidRPr="00E53D33">
        <w:tab/>
      </w:r>
      <w:r w:rsidR="004D39AA" w:rsidRPr="00E53D33">
        <w:tab/>
      </w:r>
      <w:r w:rsidR="004D39AA" w:rsidRPr="00E53D33">
        <w:tab/>
      </w:r>
      <w:r w:rsidR="004D39AA" w:rsidRPr="00E53D33">
        <w:tab/>
        <w:t>CRITICALITY reject</w:t>
      </w:r>
      <w:r w:rsidR="004D39AA" w:rsidRPr="00E53D33">
        <w:tab/>
        <w:t>TYPE MulticastCU2DUCommonRRCInfo</w:t>
      </w:r>
      <w:r w:rsidR="004D39AA" w:rsidRPr="00E53D33">
        <w:tab/>
      </w:r>
      <w:r w:rsidR="004D39AA" w:rsidRPr="00E53D33">
        <w:tab/>
      </w:r>
      <w:r w:rsidR="004D39AA" w:rsidRPr="00E53D33">
        <w:tab/>
      </w:r>
      <w:r w:rsidR="004D39AA" w:rsidRPr="00E53D33">
        <w:tab/>
      </w:r>
      <w:r w:rsidR="004D39AA" w:rsidRPr="00E53D33">
        <w:tab/>
      </w:r>
      <w:r w:rsidR="004D39AA" w:rsidRPr="00E53D33">
        <w:tab/>
        <w:t>PRESENCE optional</w:t>
      </w:r>
      <w:r w:rsidR="004D39AA" w:rsidRPr="00E53D33">
        <w:tab/>
      </w:r>
      <w:r w:rsidR="004D39AA" w:rsidRPr="00E53D33">
        <w:tab/>
        <w:t>},</w:t>
      </w:r>
    </w:p>
    <w:p w14:paraId="65C88FF8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5A480731" w14:textId="77777777" w:rsidR="004D39AA" w:rsidRPr="00E53D33" w:rsidRDefault="004D39AA" w:rsidP="004D39AA">
      <w:pPr>
        <w:pStyle w:val="PL"/>
      </w:pPr>
      <w:r w:rsidRPr="00E53D33">
        <w:t>}</w:t>
      </w:r>
    </w:p>
    <w:p w14:paraId="1848C46F" w14:textId="77777777" w:rsidR="004D39AA" w:rsidRPr="00E53D33" w:rsidRDefault="004D39AA" w:rsidP="004D39AA">
      <w:pPr>
        <w:pStyle w:val="PL"/>
      </w:pPr>
    </w:p>
    <w:p w14:paraId="3AA4A3CD" w14:textId="77777777" w:rsidR="004D39AA" w:rsidRPr="00E53D33" w:rsidRDefault="004D39AA" w:rsidP="004D39AA">
      <w:pPr>
        <w:pStyle w:val="PL"/>
      </w:pPr>
    </w:p>
    <w:p w14:paraId="592CC244" w14:textId="77777777" w:rsidR="004D39AA" w:rsidRPr="00E53D33" w:rsidRDefault="004D39AA" w:rsidP="004D39AA">
      <w:pPr>
        <w:pStyle w:val="PL"/>
      </w:pPr>
      <w:r w:rsidRPr="00E53D33">
        <w:t>-- **************************************************************</w:t>
      </w:r>
    </w:p>
    <w:p w14:paraId="25259FE5" w14:textId="77777777" w:rsidR="004D39AA" w:rsidRPr="00E53D33" w:rsidRDefault="004D39AA" w:rsidP="004D39AA">
      <w:pPr>
        <w:pStyle w:val="PL"/>
      </w:pPr>
      <w:r w:rsidRPr="00E53D33">
        <w:t>--</w:t>
      </w:r>
    </w:p>
    <w:p w14:paraId="2F73CAF7" w14:textId="77777777" w:rsidR="004D39AA" w:rsidRPr="00E53D33" w:rsidRDefault="004D39AA" w:rsidP="004D39AA">
      <w:pPr>
        <w:pStyle w:val="PL"/>
        <w:outlineLvl w:val="4"/>
      </w:pPr>
      <w:r w:rsidRPr="00E53D33">
        <w:t>-- MULTICAST COMMON CONFIGURATION RESPONSE</w:t>
      </w:r>
    </w:p>
    <w:p w14:paraId="083E371B" w14:textId="77777777" w:rsidR="004D39AA" w:rsidRPr="00E53D33" w:rsidRDefault="004D39AA" w:rsidP="004D39AA">
      <w:pPr>
        <w:pStyle w:val="PL"/>
      </w:pPr>
      <w:r w:rsidRPr="00E53D33">
        <w:t>--</w:t>
      </w:r>
    </w:p>
    <w:p w14:paraId="55D4C453" w14:textId="77777777" w:rsidR="004D39AA" w:rsidRPr="00E53D33" w:rsidRDefault="004D39AA" w:rsidP="004D39AA">
      <w:pPr>
        <w:pStyle w:val="PL"/>
      </w:pPr>
      <w:r w:rsidRPr="00E53D33">
        <w:t>-- **************************************************************</w:t>
      </w:r>
    </w:p>
    <w:p w14:paraId="5E7C82DC" w14:textId="77777777" w:rsidR="004D39AA" w:rsidRPr="00E53D33" w:rsidRDefault="004D39AA" w:rsidP="004D39AA">
      <w:pPr>
        <w:pStyle w:val="PL"/>
      </w:pPr>
    </w:p>
    <w:p w14:paraId="69B52289" w14:textId="77777777" w:rsidR="004D39AA" w:rsidRPr="00E53D33" w:rsidRDefault="004D39AA" w:rsidP="004D39AA">
      <w:pPr>
        <w:pStyle w:val="PL"/>
      </w:pPr>
      <w:r w:rsidRPr="00E53D33">
        <w:rPr>
          <w:snapToGrid w:val="0"/>
        </w:rPr>
        <w:t>MulticastCommonConfigurationResponse</w:t>
      </w:r>
      <w:r w:rsidRPr="00E53D33">
        <w:t xml:space="preserve"> ::= SEQUENCE {</w:t>
      </w:r>
    </w:p>
    <w:p w14:paraId="64FAE232" w14:textId="77777777" w:rsidR="004D39AA" w:rsidRPr="00E53D33" w:rsidRDefault="004D39AA" w:rsidP="004D39AA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MulticastCommonConfigurationResponse</w:t>
      </w:r>
      <w:r w:rsidRPr="00E53D33">
        <w:t>IEs}},</w:t>
      </w:r>
    </w:p>
    <w:p w14:paraId="07C47EBF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183F0C0D" w14:textId="77777777" w:rsidR="004D39AA" w:rsidRPr="00E53D33" w:rsidRDefault="004D39AA" w:rsidP="004D39AA">
      <w:pPr>
        <w:pStyle w:val="PL"/>
      </w:pPr>
      <w:r w:rsidRPr="00E53D33">
        <w:t>}</w:t>
      </w:r>
    </w:p>
    <w:p w14:paraId="45BE1E12" w14:textId="77777777" w:rsidR="004D39AA" w:rsidRPr="00E53D33" w:rsidRDefault="004D39AA" w:rsidP="004D39AA">
      <w:pPr>
        <w:pStyle w:val="PL"/>
      </w:pPr>
    </w:p>
    <w:p w14:paraId="29948017" w14:textId="77777777" w:rsidR="004D39AA" w:rsidRPr="00E53D33" w:rsidRDefault="004D39AA" w:rsidP="004D39AA">
      <w:pPr>
        <w:pStyle w:val="PL"/>
      </w:pPr>
      <w:r w:rsidRPr="00E53D33">
        <w:rPr>
          <w:snapToGrid w:val="0"/>
        </w:rPr>
        <w:t>MulticastCommonConfigurationResponse</w:t>
      </w:r>
      <w:r w:rsidRPr="00E53D33">
        <w:t>IEs F1AP-PROTOCOL-IES ::= {</w:t>
      </w:r>
    </w:p>
    <w:p w14:paraId="7FC45685" w14:textId="343AD33B" w:rsidR="006E0510" w:rsidRDefault="004D39AA" w:rsidP="006E0510">
      <w:pPr>
        <w:pStyle w:val="PL"/>
        <w:rPr>
          <w:ins w:id="71" w:author="Huawei" w:date="2024-01-24T16:48:00Z"/>
        </w:rPr>
      </w:pPr>
      <w:r w:rsidRPr="00E53D33">
        <w:rPr>
          <w:snapToGrid w:val="0"/>
          <w:lang w:eastAsia="zh-CN"/>
        </w:rPr>
        <w:tab/>
      </w:r>
      <w:ins w:id="72" w:author="Huawei" w:date="2024-01-24T16:48:00Z">
        <w:r w:rsidR="006E0510" w:rsidRPr="00EA5FA7">
          <w:rPr>
            <w:snapToGrid w:val="0"/>
            <w:lang w:eastAsia="zh-CN"/>
          </w:rPr>
          <w:t>{ ID id-TransactionID</w:t>
        </w:r>
        <w:r w:rsidR="006E0510" w:rsidRPr="00EA5FA7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>CRITICALITY reject</w:t>
        </w:r>
        <w:r w:rsidR="006E0510" w:rsidRPr="00EA5FA7">
          <w:rPr>
            <w:snapToGrid w:val="0"/>
            <w:lang w:eastAsia="zh-CN"/>
          </w:rPr>
          <w:tab/>
          <w:t>TYPE TransactionID</w:t>
        </w:r>
        <w:r w:rsidR="006E0510" w:rsidRPr="00EA5FA7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ab/>
          <w:t>PRESENCE mandatory</w:t>
        </w:r>
        <w:r w:rsidR="006E0510" w:rsidRPr="00EA5FA7">
          <w:rPr>
            <w:snapToGrid w:val="0"/>
            <w:lang w:eastAsia="zh-CN"/>
          </w:rPr>
          <w:tab/>
          <w:t>}|</w:t>
        </w:r>
      </w:ins>
    </w:p>
    <w:p w14:paraId="4102CD3E" w14:textId="2A382015" w:rsidR="004D39AA" w:rsidRPr="00E53D33" w:rsidRDefault="006E0510" w:rsidP="006E0510">
      <w:pPr>
        <w:pStyle w:val="PL"/>
      </w:pPr>
      <w:ins w:id="73" w:author="Huawei" w:date="2024-01-24T16:48:00Z">
        <w:r>
          <w:tab/>
        </w:r>
      </w:ins>
      <w:r w:rsidR="004D39AA" w:rsidRPr="00E53D33">
        <w:rPr>
          <w:snapToGrid w:val="0"/>
          <w:lang w:eastAsia="zh-CN"/>
        </w:rPr>
        <w:t>{ ID id-CriticalityDiagnostics</w:t>
      </w:r>
      <w:r w:rsidR="004D39AA" w:rsidRPr="00E53D33">
        <w:rPr>
          <w:snapToGrid w:val="0"/>
          <w:lang w:eastAsia="zh-CN"/>
        </w:rPr>
        <w:tab/>
      </w:r>
      <w:r w:rsidR="004D39AA" w:rsidRPr="00E53D33">
        <w:rPr>
          <w:snapToGrid w:val="0"/>
          <w:lang w:eastAsia="zh-CN"/>
        </w:rPr>
        <w:tab/>
      </w:r>
      <w:r w:rsidR="004D39AA" w:rsidRPr="00E53D33">
        <w:rPr>
          <w:snapToGrid w:val="0"/>
          <w:lang w:eastAsia="zh-CN"/>
        </w:rPr>
        <w:tab/>
      </w:r>
      <w:r w:rsidR="004D39AA" w:rsidRPr="00E53D33">
        <w:rPr>
          <w:snapToGrid w:val="0"/>
          <w:lang w:eastAsia="zh-CN"/>
        </w:rPr>
        <w:tab/>
        <w:t>CRITICALITY ignore</w:t>
      </w:r>
      <w:r w:rsidR="004D39AA" w:rsidRPr="00E53D33">
        <w:rPr>
          <w:snapToGrid w:val="0"/>
          <w:lang w:eastAsia="zh-CN"/>
        </w:rPr>
        <w:tab/>
        <w:t>TYPE CriticalityDiagnostics</w:t>
      </w:r>
      <w:r w:rsidR="004D39AA" w:rsidRPr="00E53D33">
        <w:rPr>
          <w:snapToGrid w:val="0"/>
          <w:lang w:eastAsia="zh-CN"/>
        </w:rPr>
        <w:tab/>
      </w:r>
      <w:r w:rsidR="004D39AA" w:rsidRPr="00E53D33">
        <w:rPr>
          <w:snapToGrid w:val="0"/>
          <w:lang w:eastAsia="zh-CN"/>
        </w:rPr>
        <w:tab/>
      </w:r>
      <w:r w:rsidR="004D39AA" w:rsidRPr="00E53D33">
        <w:rPr>
          <w:snapToGrid w:val="0"/>
          <w:lang w:eastAsia="zh-CN"/>
        </w:rPr>
        <w:tab/>
      </w:r>
      <w:r w:rsidR="004D39AA" w:rsidRPr="00E53D33">
        <w:rPr>
          <w:snapToGrid w:val="0"/>
          <w:lang w:eastAsia="zh-CN"/>
        </w:rPr>
        <w:tab/>
      </w:r>
      <w:r w:rsidR="004D39AA" w:rsidRPr="00E53D33">
        <w:rPr>
          <w:snapToGrid w:val="0"/>
          <w:lang w:eastAsia="zh-CN"/>
        </w:rPr>
        <w:tab/>
      </w:r>
      <w:r w:rsidR="004D39AA" w:rsidRPr="00E53D33">
        <w:rPr>
          <w:snapToGrid w:val="0"/>
          <w:lang w:eastAsia="zh-CN"/>
        </w:rPr>
        <w:tab/>
        <w:t>PRESENCE optional</w:t>
      </w:r>
      <w:r w:rsidR="004D39AA" w:rsidRPr="00E53D33">
        <w:rPr>
          <w:snapToGrid w:val="0"/>
          <w:lang w:eastAsia="zh-CN"/>
        </w:rPr>
        <w:tab/>
      </w:r>
      <w:r w:rsidR="004D39AA" w:rsidRPr="00E53D33">
        <w:rPr>
          <w:snapToGrid w:val="0"/>
          <w:lang w:eastAsia="zh-CN"/>
        </w:rPr>
        <w:tab/>
        <w:t>}</w:t>
      </w:r>
      <w:r w:rsidR="004D39AA" w:rsidRPr="00E53D33">
        <w:t>,</w:t>
      </w:r>
    </w:p>
    <w:p w14:paraId="2388AA07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4CEF949A" w14:textId="77777777" w:rsidR="004D39AA" w:rsidRPr="00E53D33" w:rsidRDefault="004D39AA" w:rsidP="004D39AA">
      <w:pPr>
        <w:pStyle w:val="PL"/>
      </w:pPr>
      <w:r w:rsidRPr="00E53D33">
        <w:t>}</w:t>
      </w:r>
    </w:p>
    <w:p w14:paraId="1E24AB6B" w14:textId="77777777" w:rsidR="004D39AA" w:rsidRPr="00E53D33" w:rsidRDefault="004D39AA" w:rsidP="004D39AA">
      <w:pPr>
        <w:pStyle w:val="PL"/>
      </w:pPr>
    </w:p>
    <w:p w14:paraId="7FD0E8AE" w14:textId="77777777" w:rsidR="004D39AA" w:rsidRPr="00E53D33" w:rsidRDefault="004D39AA" w:rsidP="004D39AA">
      <w:pPr>
        <w:pStyle w:val="PL"/>
      </w:pPr>
    </w:p>
    <w:p w14:paraId="0C7B5FFD" w14:textId="77777777" w:rsidR="004D39AA" w:rsidRPr="00E53D33" w:rsidRDefault="004D39AA" w:rsidP="004D39AA">
      <w:pPr>
        <w:pStyle w:val="PL"/>
      </w:pPr>
      <w:r w:rsidRPr="00E53D33">
        <w:t>-- **************************************************************</w:t>
      </w:r>
    </w:p>
    <w:p w14:paraId="741E1B4A" w14:textId="77777777" w:rsidR="004D39AA" w:rsidRPr="00E53D33" w:rsidRDefault="004D39AA" w:rsidP="004D39AA">
      <w:pPr>
        <w:pStyle w:val="PL"/>
      </w:pPr>
      <w:r w:rsidRPr="00E53D33">
        <w:t>--</w:t>
      </w:r>
    </w:p>
    <w:p w14:paraId="4209D06E" w14:textId="77777777" w:rsidR="004D39AA" w:rsidRPr="00E53D33" w:rsidRDefault="004D39AA" w:rsidP="004D39AA">
      <w:pPr>
        <w:pStyle w:val="PL"/>
        <w:outlineLvl w:val="4"/>
      </w:pPr>
      <w:r w:rsidRPr="00E53D33">
        <w:t>-- MULTICAST COMMON CONFIGURATION REFUSE</w:t>
      </w:r>
    </w:p>
    <w:p w14:paraId="0D8DF131" w14:textId="77777777" w:rsidR="004D39AA" w:rsidRPr="00E53D33" w:rsidRDefault="004D39AA" w:rsidP="004D39AA">
      <w:pPr>
        <w:pStyle w:val="PL"/>
      </w:pPr>
      <w:r w:rsidRPr="00E53D33">
        <w:t>--</w:t>
      </w:r>
    </w:p>
    <w:p w14:paraId="196AA77D" w14:textId="77777777" w:rsidR="004D39AA" w:rsidRPr="00E53D33" w:rsidRDefault="004D39AA" w:rsidP="004D39AA">
      <w:pPr>
        <w:pStyle w:val="PL"/>
      </w:pPr>
      <w:r w:rsidRPr="00E53D33">
        <w:t>-- **************************************************************</w:t>
      </w:r>
    </w:p>
    <w:p w14:paraId="2BA83337" w14:textId="77777777" w:rsidR="004D39AA" w:rsidRPr="00E53D33" w:rsidRDefault="004D39AA" w:rsidP="004D39AA">
      <w:pPr>
        <w:pStyle w:val="PL"/>
      </w:pPr>
    </w:p>
    <w:p w14:paraId="6EC17F6C" w14:textId="77777777" w:rsidR="004D39AA" w:rsidRPr="00E53D33" w:rsidRDefault="004D39AA" w:rsidP="004D39AA">
      <w:pPr>
        <w:pStyle w:val="PL"/>
      </w:pPr>
      <w:r w:rsidRPr="00E53D33">
        <w:rPr>
          <w:snapToGrid w:val="0"/>
        </w:rPr>
        <w:t>MulticastCommonConfigurationRefuse</w:t>
      </w:r>
      <w:r w:rsidRPr="00E53D33">
        <w:t xml:space="preserve"> ::= SEQUENCE {</w:t>
      </w:r>
    </w:p>
    <w:p w14:paraId="10424627" w14:textId="77777777" w:rsidR="004D39AA" w:rsidRPr="00E53D33" w:rsidRDefault="004D39AA" w:rsidP="004D39AA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MulticastCommonConfigurationRefuse</w:t>
      </w:r>
      <w:r w:rsidRPr="00E53D33">
        <w:t>IEs}},</w:t>
      </w:r>
    </w:p>
    <w:p w14:paraId="5989F9A4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1D3B009E" w14:textId="77777777" w:rsidR="004D39AA" w:rsidRPr="00E53D33" w:rsidRDefault="004D39AA" w:rsidP="004D39AA">
      <w:pPr>
        <w:pStyle w:val="PL"/>
      </w:pPr>
      <w:r w:rsidRPr="00E53D33">
        <w:t>}</w:t>
      </w:r>
    </w:p>
    <w:p w14:paraId="7B93606C" w14:textId="77777777" w:rsidR="004D39AA" w:rsidRPr="00E53D33" w:rsidRDefault="004D39AA" w:rsidP="004D39AA">
      <w:pPr>
        <w:pStyle w:val="PL"/>
      </w:pPr>
    </w:p>
    <w:p w14:paraId="5FE703D2" w14:textId="77777777" w:rsidR="004D39AA" w:rsidRPr="00E53D33" w:rsidRDefault="004D39AA" w:rsidP="004D39AA">
      <w:pPr>
        <w:pStyle w:val="PL"/>
      </w:pPr>
      <w:r w:rsidRPr="00E53D33">
        <w:rPr>
          <w:snapToGrid w:val="0"/>
        </w:rPr>
        <w:t>MulticastCommonConfigurationRefuse</w:t>
      </w:r>
      <w:r w:rsidRPr="00E53D33">
        <w:t>IEs F1AP-PROTOCOL-IES ::= {</w:t>
      </w:r>
    </w:p>
    <w:p w14:paraId="4FC64D08" w14:textId="3A77E1EB" w:rsidR="006E0510" w:rsidRDefault="004D39AA" w:rsidP="006E0510">
      <w:pPr>
        <w:pStyle w:val="PL"/>
        <w:rPr>
          <w:ins w:id="74" w:author="Huawei" w:date="2024-01-24T16:48:00Z"/>
        </w:rPr>
      </w:pPr>
      <w:r w:rsidRPr="00E53D33">
        <w:rPr>
          <w:noProof w:val="0"/>
        </w:rPr>
        <w:tab/>
      </w:r>
      <w:ins w:id="75" w:author="Huawei" w:date="2024-01-24T16:48:00Z">
        <w:r w:rsidR="006E0510" w:rsidRPr="00EA5FA7">
          <w:rPr>
            <w:snapToGrid w:val="0"/>
            <w:lang w:eastAsia="zh-CN"/>
          </w:rPr>
          <w:t>{ ID id-TransactionID</w:t>
        </w:r>
        <w:r w:rsidR="006E0510" w:rsidRPr="00EA5FA7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>CRITICALITY reject</w:t>
        </w:r>
        <w:r w:rsidR="006E0510" w:rsidRPr="00EA5FA7">
          <w:rPr>
            <w:snapToGrid w:val="0"/>
            <w:lang w:eastAsia="zh-CN"/>
          </w:rPr>
          <w:tab/>
          <w:t>TYPE TransactionID</w:t>
        </w:r>
        <w:r w:rsidR="006E0510" w:rsidRPr="00EA5FA7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>
          <w:rPr>
            <w:snapToGrid w:val="0"/>
            <w:lang w:eastAsia="zh-CN"/>
          </w:rPr>
          <w:tab/>
        </w:r>
        <w:r w:rsidR="006E0510" w:rsidRPr="00EA5FA7">
          <w:rPr>
            <w:snapToGrid w:val="0"/>
            <w:lang w:eastAsia="zh-CN"/>
          </w:rPr>
          <w:tab/>
          <w:t>PRESENCE mandatory</w:t>
        </w:r>
        <w:r w:rsidR="006E0510" w:rsidRPr="00EA5FA7">
          <w:rPr>
            <w:snapToGrid w:val="0"/>
            <w:lang w:eastAsia="zh-CN"/>
          </w:rPr>
          <w:tab/>
          <w:t>}|</w:t>
        </w:r>
      </w:ins>
    </w:p>
    <w:p w14:paraId="3C8A8168" w14:textId="05861A81" w:rsidR="004D39AA" w:rsidRPr="00E53D33" w:rsidRDefault="006E0510" w:rsidP="006E0510">
      <w:pPr>
        <w:pStyle w:val="PL"/>
        <w:rPr>
          <w:noProof w:val="0"/>
        </w:rPr>
      </w:pPr>
      <w:ins w:id="76" w:author="Huawei" w:date="2024-01-24T16:48:00Z">
        <w:r>
          <w:tab/>
        </w:r>
      </w:ins>
      <w:proofErr w:type="gramStart"/>
      <w:r w:rsidR="004D39AA" w:rsidRPr="00E53D33">
        <w:rPr>
          <w:noProof w:val="0"/>
        </w:rPr>
        <w:t>{ ID</w:t>
      </w:r>
      <w:proofErr w:type="gramEnd"/>
      <w:r w:rsidR="004D39AA" w:rsidRPr="00E53D33">
        <w:rPr>
          <w:noProof w:val="0"/>
        </w:rPr>
        <w:t xml:space="preserve"> id-Cause</w:t>
      </w:r>
      <w:r w:rsidR="004D39AA" w:rsidRPr="00E53D33">
        <w:rPr>
          <w:noProof w:val="0"/>
        </w:rPr>
        <w:tab/>
      </w:r>
      <w:r w:rsidR="004D39AA" w:rsidRPr="00E53D33">
        <w:rPr>
          <w:noProof w:val="0"/>
        </w:rPr>
        <w:tab/>
      </w:r>
      <w:r w:rsidR="004D39AA" w:rsidRPr="00E53D33">
        <w:rPr>
          <w:noProof w:val="0"/>
        </w:rPr>
        <w:tab/>
      </w:r>
      <w:r w:rsidR="004D39AA" w:rsidRPr="00E53D33">
        <w:rPr>
          <w:noProof w:val="0"/>
        </w:rPr>
        <w:tab/>
      </w:r>
      <w:r w:rsidR="004D39AA" w:rsidRPr="00E53D33">
        <w:rPr>
          <w:noProof w:val="0"/>
        </w:rPr>
        <w:tab/>
      </w:r>
      <w:r w:rsidR="004D39AA" w:rsidRPr="00E53D33">
        <w:rPr>
          <w:noProof w:val="0"/>
        </w:rPr>
        <w:tab/>
      </w:r>
      <w:r w:rsidR="004D39AA" w:rsidRPr="00E53D33">
        <w:rPr>
          <w:noProof w:val="0"/>
        </w:rPr>
        <w:tab/>
      </w:r>
      <w:r w:rsidR="004D39AA" w:rsidRPr="00E53D33">
        <w:rPr>
          <w:noProof w:val="0"/>
        </w:rPr>
        <w:tab/>
        <w:t>CRITICALITY ignore</w:t>
      </w:r>
      <w:r w:rsidR="004D39AA" w:rsidRPr="00E53D33">
        <w:rPr>
          <w:noProof w:val="0"/>
        </w:rPr>
        <w:tab/>
        <w:t>TYPE Cause</w:t>
      </w:r>
      <w:r w:rsidR="004D39AA" w:rsidRPr="00E53D33">
        <w:rPr>
          <w:noProof w:val="0"/>
        </w:rPr>
        <w:tab/>
      </w:r>
      <w:r w:rsidR="004D39AA" w:rsidRPr="00E53D33">
        <w:rPr>
          <w:noProof w:val="0"/>
        </w:rPr>
        <w:tab/>
      </w:r>
      <w:r w:rsidR="004D39AA" w:rsidRPr="00E53D33">
        <w:rPr>
          <w:noProof w:val="0"/>
        </w:rPr>
        <w:tab/>
      </w:r>
      <w:r w:rsidR="004D39AA" w:rsidRPr="00E53D33">
        <w:rPr>
          <w:noProof w:val="0"/>
        </w:rPr>
        <w:tab/>
      </w:r>
      <w:r w:rsidR="004D39AA" w:rsidRPr="00E53D33">
        <w:rPr>
          <w:noProof w:val="0"/>
        </w:rPr>
        <w:tab/>
      </w:r>
      <w:r w:rsidR="004D39AA" w:rsidRPr="00E53D33">
        <w:rPr>
          <w:noProof w:val="0"/>
        </w:rPr>
        <w:tab/>
      </w:r>
      <w:r w:rsidR="004D39AA" w:rsidRPr="00E53D33">
        <w:rPr>
          <w:noProof w:val="0"/>
        </w:rPr>
        <w:tab/>
      </w:r>
      <w:r w:rsidR="004D39AA" w:rsidRPr="00E53D33">
        <w:rPr>
          <w:noProof w:val="0"/>
        </w:rPr>
        <w:tab/>
      </w:r>
      <w:r w:rsidR="004D39AA" w:rsidRPr="00E53D33">
        <w:rPr>
          <w:noProof w:val="0"/>
        </w:rPr>
        <w:tab/>
      </w:r>
      <w:r w:rsidR="004D39AA" w:rsidRPr="00E53D33">
        <w:rPr>
          <w:noProof w:val="0"/>
        </w:rPr>
        <w:tab/>
        <w:t>PRESENCE mandatory</w:t>
      </w:r>
      <w:r w:rsidR="004D39AA" w:rsidRPr="00E53D33">
        <w:rPr>
          <w:noProof w:val="0"/>
        </w:rPr>
        <w:tab/>
        <w:t>}|</w:t>
      </w:r>
    </w:p>
    <w:p w14:paraId="28933EC3" w14:textId="77777777" w:rsidR="004D39AA" w:rsidRDefault="004D39AA" w:rsidP="004D39AA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33DB795C" w14:textId="6CD03DBF" w:rsidR="004D39AA" w:rsidRPr="00E53D33" w:rsidRDefault="00F03498" w:rsidP="004D39AA">
      <w:pPr>
        <w:pStyle w:val="PL"/>
      </w:pPr>
      <w:ins w:id="77" w:author="Huawei" w:date="2024-01-24T16:48:00Z">
        <w:r>
          <w:tab/>
        </w:r>
      </w:ins>
      <w:r w:rsidR="004D39AA" w:rsidRPr="00E53D33">
        <w:t>...</w:t>
      </w:r>
    </w:p>
    <w:p w14:paraId="05CB92F2" w14:textId="1FC68D50" w:rsidR="004D39AA" w:rsidRDefault="004D39AA" w:rsidP="004D39AA">
      <w:pPr>
        <w:pStyle w:val="PL"/>
      </w:pPr>
      <w:r w:rsidRPr="00221171">
        <w:t>}</w:t>
      </w:r>
    </w:p>
    <w:p w14:paraId="41438247" w14:textId="77777777" w:rsidR="004D39AA" w:rsidRDefault="004D39AA" w:rsidP="00E2238C">
      <w:pPr>
        <w:rPr>
          <w:noProof/>
        </w:rPr>
      </w:pPr>
    </w:p>
    <w:p w14:paraId="22EF549A" w14:textId="77777777" w:rsidR="009266D5" w:rsidRPr="00825579" w:rsidRDefault="009266D5" w:rsidP="009266D5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825579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30476E41" w14:textId="77777777" w:rsidR="009266D5" w:rsidRPr="00E53D33" w:rsidRDefault="009266D5" w:rsidP="009266D5">
      <w:pPr>
        <w:pStyle w:val="PL"/>
      </w:pPr>
      <w:r w:rsidRPr="00E53D33">
        <w:t>MBS-Multicast-DU2CU-Cell-Item ::= SEQUENCE {</w:t>
      </w:r>
    </w:p>
    <w:p w14:paraId="3F5D8F67" w14:textId="77777777" w:rsidR="009266D5" w:rsidRPr="00E53D33" w:rsidRDefault="009266D5" w:rsidP="009266D5">
      <w:pPr>
        <w:pStyle w:val="PL"/>
      </w:pPr>
      <w:r w:rsidRPr="00E53D33">
        <w:tab/>
        <w:t>nRCGI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NRCGI,</w:t>
      </w:r>
    </w:p>
    <w:p w14:paraId="03532974" w14:textId="7591752C" w:rsidR="009266D5" w:rsidRPr="00E53D33" w:rsidRDefault="009266D5" w:rsidP="009266D5">
      <w:pPr>
        <w:pStyle w:val="PL"/>
      </w:pPr>
      <w:r w:rsidRPr="00E53D33">
        <w:rPr>
          <w:bCs/>
          <w:iCs/>
        </w:rPr>
        <w:tab/>
        <w:t>mbsMulticastConfigurationResponseInfo</w:t>
      </w:r>
      <w:r w:rsidRPr="00E53D33">
        <w:rPr>
          <w:bCs/>
          <w:iCs/>
        </w:rPr>
        <w:tab/>
        <w:t>MBSMulticastConfigurationResponse</w:t>
      </w:r>
      <w:del w:id="78" w:author="Nok-1" w:date="2024-02-04T22:01:00Z">
        <w:r w:rsidRPr="00E53D33" w:rsidDel="009266D5">
          <w:rPr>
            <w:bCs/>
            <w:iCs/>
          </w:rPr>
          <w:delText>Info</w:delText>
        </w:r>
      </w:del>
      <w:r w:rsidRPr="00E53D33">
        <w:tab/>
      </w:r>
      <w:r w:rsidRPr="00E53D33">
        <w:tab/>
        <w:t>OPTIONAL,</w:t>
      </w:r>
    </w:p>
    <w:p w14:paraId="286A021C" w14:textId="77777777" w:rsidR="009266D5" w:rsidRPr="00E53D33" w:rsidRDefault="009266D5" w:rsidP="009266D5">
      <w:pPr>
        <w:pStyle w:val="PL"/>
      </w:pP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tab/>
      </w:r>
      <w:r w:rsidRPr="00E53D33">
        <w:tab/>
        <w:t>OPTIONAL,</w:t>
      </w:r>
    </w:p>
    <w:p w14:paraId="05DFC425" w14:textId="77777777" w:rsidR="009266D5" w:rsidRPr="00E53D33" w:rsidRDefault="009266D5" w:rsidP="009266D5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MBS-Multicast-DU2CU-Cell-Item-ExtIEs} } OPTIONAL,</w:t>
      </w:r>
    </w:p>
    <w:p w14:paraId="74746CFF" w14:textId="77777777" w:rsidR="009266D5" w:rsidRPr="00E53D33" w:rsidRDefault="009266D5" w:rsidP="009266D5">
      <w:pPr>
        <w:pStyle w:val="PL"/>
      </w:pPr>
      <w:r w:rsidRPr="00E53D33">
        <w:tab/>
        <w:t>...</w:t>
      </w:r>
    </w:p>
    <w:p w14:paraId="31865D43" w14:textId="77777777" w:rsidR="009266D5" w:rsidRPr="00E53D33" w:rsidRDefault="009266D5" w:rsidP="009266D5">
      <w:pPr>
        <w:pStyle w:val="PL"/>
      </w:pPr>
      <w:r w:rsidRPr="00E53D33">
        <w:t>}</w:t>
      </w:r>
    </w:p>
    <w:p w14:paraId="0AB4991A" w14:textId="77777777" w:rsidR="009266D5" w:rsidRPr="00E53D33" w:rsidRDefault="009266D5" w:rsidP="009266D5">
      <w:pPr>
        <w:pStyle w:val="PL"/>
      </w:pPr>
    </w:p>
    <w:p w14:paraId="4D62320B" w14:textId="77777777" w:rsidR="009266D5" w:rsidRPr="00E53D33" w:rsidRDefault="009266D5" w:rsidP="009266D5">
      <w:pPr>
        <w:pStyle w:val="PL"/>
      </w:pPr>
      <w:r w:rsidRPr="00E53D33">
        <w:t>MBS-Multicast-DU2CU-Cell-Item-ExtIEs F1AP-PROTOCOL-EXTENSION ::= {</w:t>
      </w:r>
    </w:p>
    <w:p w14:paraId="4B26A14B" w14:textId="77777777" w:rsidR="009266D5" w:rsidRPr="00E53D33" w:rsidRDefault="009266D5" w:rsidP="009266D5">
      <w:pPr>
        <w:pStyle w:val="PL"/>
      </w:pPr>
      <w:r w:rsidRPr="00E53D33">
        <w:tab/>
        <w:t>...</w:t>
      </w:r>
    </w:p>
    <w:p w14:paraId="24069729" w14:textId="77777777" w:rsidR="009266D5" w:rsidRPr="00E53D33" w:rsidRDefault="009266D5" w:rsidP="009266D5">
      <w:pPr>
        <w:pStyle w:val="PL"/>
      </w:pPr>
      <w:r w:rsidRPr="00E53D33">
        <w:t>}</w:t>
      </w:r>
    </w:p>
    <w:p w14:paraId="2BE1BC5D" w14:textId="77777777" w:rsidR="009266D5" w:rsidRPr="00E53D33" w:rsidRDefault="009266D5" w:rsidP="009266D5">
      <w:pPr>
        <w:pStyle w:val="PL"/>
      </w:pPr>
    </w:p>
    <w:p w14:paraId="63301C4A" w14:textId="44DC2B96" w:rsidR="009266D5" w:rsidRPr="00E53D33" w:rsidRDefault="009266D5" w:rsidP="009266D5">
      <w:pPr>
        <w:pStyle w:val="PL"/>
        <w:rPr>
          <w:ins w:id="79" w:author="Nok-1" w:date="2024-02-04T21:59:00Z"/>
        </w:rPr>
      </w:pPr>
      <w:ins w:id="80" w:author="Nok-1" w:date="2024-02-04T21:59:00Z">
        <w:r w:rsidRPr="00E53D33">
          <w:lastRenderedPageBreak/>
          <w:t>MBSMulticastConfiguration</w:t>
        </w:r>
        <w:r>
          <w:t>Response</w:t>
        </w:r>
        <w:r w:rsidRPr="00E53D33">
          <w:t xml:space="preserve"> ::= SEQUENCE {</w:t>
        </w:r>
      </w:ins>
    </w:p>
    <w:p w14:paraId="47BA3FA3" w14:textId="6421D4D2" w:rsidR="009266D5" w:rsidRPr="00E53D33" w:rsidRDefault="009266D5" w:rsidP="009266D5">
      <w:pPr>
        <w:pStyle w:val="PL"/>
        <w:rPr>
          <w:ins w:id="81" w:author="Nok-1" w:date="2024-02-04T21:59:00Z"/>
        </w:rPr>
      </w:pPr>
      <w:ins w:id="82" w:author="Nok-1" w:date="2024-02-04T21:59:00Z">
        <w:r w:rsidRPr="00E53D33">
          <w:tab/>
          <w:t>mbsMulticastConfiguration</w:t>
        </w:r>
        <w:r>
          <w:t>Response</w:t>
        </w:r>
        <w:r w:rsidRPr="00E53D33">
          <w:t>Info</w:t>
        </w:r>
        <w:r w:rsidRPr="00E53D33">
          <w:tab/>
        </w:r>
        <w:r w:rsidRPr="00E53D33">
          <w:tab/>
        </w:r>
        <w:r w:rsidRPr="00E53D33">
          <w:tab/>
          <w:t>MBSMulticastConfiguration</w:t>
        </w:r>
      </w:ins>
      <w:ins w:id="83" w:author="Nok-1" w:date="2024-02-04T22:00:00Z">
        <w:r>
          <w:t>Response</w:t>
        </w:r>
      </w:ins>
      <w:ins w:id="84" w:author="Nok-1" w:date="2024-02-04T21:59:00Z">
        <w:r w:rsidRPr="00E53D33">
          <w:t>Info</w:t>
        </w:r>
        <w:r w:rsidRPr="00E53D33">
          <w:tab/>
        </w:r>
        <w:r w:rsidRPr="00E53D33">
          <w:tab/>
          <w:t>OPTIONAL,</w:t>
        </w:r>
      </w:ins>
    </w:p>
    <w:p w14:paraId="4F283A9D" w14:textId="31A6BFE8" w:rsidR="009266D5" w:rsidRPr="00E53D33" w:rsidRDefault="009266D5" w:rsidP="009266D5">
      <w:pPr>
        <w:pStyle w:val="PL"/>
        <w:rPr>
          <w:ins w:id="85" w:author="Nok-1" w:date="2024-02-04T21:59:00Z"/>
        </w:rPr>
      </w:pPr>
      <w:ins w:id="86" w:author="Nok-1" w:date="2024-02-04T21:59:00Z">
        <w:r w:rsidRPr="00E53D33">
          <w:tab/>
          <w:t>iE-Extensions</w:t>
        </w:r>
        <w:r w:rsidRPr="00E53D33">
          <w:tab/>
        </w:r>
        <w:r w:rsidRPr="00E53D33">
          <w:tab/>
        </w:r>
        <w:r w:rsidRPr="00E53D33">
          <w:tab/>
        </w:r>
        <w:r w:rsidRPr="00E53D33">
          <w:tab/>
        </w:r>
        <w:r w:rsidRPr="00E53D33">
          <w:tab/>
          <w:t>ProtocolExtensionContainer { {MBSMulticastConfiguration</w:t>
        </w:r>
      </w:ins>
      <w:ins w:id="87" w:author="Nok-1" w:date="2024-02-04T22:01:00Z">
        <w:r>
          <w:t>Response</w:t>
        </w:r>
      </w:ins>
      <w:ins w:id="88" w:author="Nok-1" w:date="2024-02-04T21:59:00Z">
        <w:r w:rsidRPr="00E53D33">
          <w:t>-ExtIEs} }</w:t>
        </w:r>
        <w:r w:rsidRPr="00E53D33">
          <w:tab/>
          <w:t>OPTIONAL,</w:t>
        </w:r>
      </w:ins>
    </w:p>
    <w:p w14:paraId="555D702D" w14:textId="77777777" w:rsidR="009266D5" w:rsidRPr="00E53D33" w:rsidRDefault="009266D5" w:rsidP="009266D5">
      <w:pPr>
        <w:pStyle w:val="PL"/>
        <w:rPr>
          <w:ins w:id="89" w:author="Nok-1" w:date="2024-02-04T21:59:00Z"/>
        </w:rPr>
      </w:pPr>
      <w:ins w:id="90" w:author="Nok-1" w:date="2024-02-04T21:59:00Z">
        <w:r w:rsidRPr="00E53D33">
          <w:tab/>
          <w:t>...</w:t>
        </w:r>
      </w:ins>
    </w:p>
    <w:p w14:paraId="7CA551B3" w14:textId="77777777" w:rsidR="009266D5" w:rsidRPr="00E53D33" w:rsidRDefault="009266D5" w:rsidP="009266D5">
      <w:pPr>
        <w:pStyle w:val="PL"/>
        <w:rPr>
          <w:ins w:id="91" w:author="Nok-1" w:date="2024-02-04T21:59:00Z"/>
        </w:rPr>
      </w:pPr>
      <w:ins w:id="92" w:author="Nok-1" w:date="2024-02-04T21:59:00Z">
        <w:r w:rsidRPr="00E53D33">
          <w:t>}</w:t>
        </w:r>
      </w:ins>
    </w:p>
    <w:p w14:paraId="6D3C3AAF" w14:textId="77777777" w:rsidR="009266D5" w:rsidRPr="00E53D33" w:rsidRDefault="009266D5" w:rsidP="009266D5">
      <w:pPr>
        <w:pStyle w:val="PL"/>
        <w:rPr>
          <w:ins w:id="93" w:author="Nok-1" w:date="2024-02-04T21:59:00Z"/>
        </w:rPr>
      </w:pPr>
    </w:p>
    <w:p w14:paraId="3AA432C0" w14:textId="72D5FBA6" w:rsidR="009266D5" w:rsidRPr="00E53D33" w:rsidRDefault="009266D5" w:rsidP="009266D5">
      <w:pPr>
        <w:pStyle w:val="PL"/>
        <w:rPr>
          <w:ins w:id="94" w:author="Nok-1" w:date="2024-02-04T21:59:00Z"/>
        </w:rPr>
      </w:pPr>
      <w:ins w:id="95" w:author="Nok-1" w:date="2024-02-04T21:59:00Z">
        <w:r w:rsidRPr="00E53D33">
          <w:t>MBSMulticastConfiguration</w:t>
        </w:r>
      </w:ins>
      <w:ins w:id="96" w:author="Nok-1" w:date="2024-02-04T22:01:00Z">
        <w:r>
          <w:t>R</w:t>
        </w:r>
      </w:ins>
      <w:ins w:id="97" w:author="Nok-1" w:date="2024-02-04T22:02:00Z">
        <w:r>
          <w:t>esponse</w:t>
        </w:r>
      </w:ins>
      <w:ins w:id="98" w:author="Nok-1" w:date="2024-02-04T21:59:00Z">
        <w:r w:rsidRPr="00E53D33">
          <w:t>-ExtIEs F1AP-PROTOCOL-EXTENSION ::= {</w:t>
        </w:r>
      </w:ins>
    </w:p>
    <w:p w14:paraId="483BCE3C" w14:textId="77777777" w:rsidR="009266D5" w:rsidRPr="00E53D33" w:rsidRDefault="009266D5" w:rsidP="009266D5">
      <w:pPr>
        <w:pStyle w:val="PL"/>
        <w:rPr>
          <w:ins w:id="99" w:author="Nok-1" w:date="2024-02-04T21:59:00Z"/>
        </w:rPr>
      </w:pPr>
      <w:ins w:id="100" w:author="Nok-1" w:date="2024-02-04T21:59:00Z">
        <w:r w:rsidRPr="00E53D33">
          <w:tab/>
          <w:t>...</w:t>
        </w:r>
      </w:ins>
    </w:p>
    <w:p w14:paraId="3963AF83" w14:textId="77777777" w:rsidR="009266D5" w:rsidRPr="00E53D33" w:rsidRDefault="009266D5" w:rsidP="009266D5">
      <w:pPr>
        <w:pStyle w:val="PL"/>
        <w:rPr>
          <w:ins w:id="101" w:author="Nok-1" w:date="2024-02-04T21:59:00Z"/>
        </w:rPr>
      </w:pPr>
      <w:ins w:id="102" w:author="Nok-1" w:date="2024-02-04T21:59:00Z">
        <w:r w:rsidRPr="00E53D33">
          <w:t>}</w:t>
        </w:r>
      </w:ins>
    </w:p>
    <w:p w14:paraId="1BE9E41A" w14:textId="77777777" w:rsidR="009266D5" w:rsidRDefault="009266D5" w:rsidP="009266D5">
      <w:pPr>
        <w:pStyle w:val="PL"/>
        <w:rPr>
          <w:bCs/>
          <w:iCs/>
        </w:rPr>
      </w:pPr>
    </w:p>
    <w:p w14:paraId="1E79C079" w14:textId="77777777" w:rsidR="009266D5" w:rsidRDefault="009266D5" w:rsidP="009266D5">
      <w:pPr>
        <w:pStyle w:val="PL"/>
        <w:rPr>
          <w:bCs/>
          <w:iCs/>
        </w:rPr>
      </w:pPr>
    </w:p>
    <w:p w14:paraId="0E0405AB" w14:textId="76E085CB" w:rsidR="009266D5" w:rsidRPr="00E53D33" w:rsidRDefault="009266D5" w:rsidP="009266D5">
      <w:pPr>
        <w:pStyle w:val="PL"/>
        <w:rPr>
          <w:bCs/>
          <w:iCs/>
        </w:rPr>
      </w:pPr>
      <w:r w:rsidRPr="00E53D33">
        <w:rPr>
          <w:bCs/>
          <w:iCs/>
        </w:rPr>
        <w:t>MBSMulticastConfigurationResponseInfo ::= CHOICE</w:t>
      </w:r>
      <w:r w:rsidRPr="00E53D33">
        <w:rPr>
          <w:noProof w:val="0"/>
          <w:snapToGrid w:val="0"/>
        </w:rPr>
        <w:t xml:space="preserve"> {</w:t>
      </w:r>
    </w:p>
    <w:p w14:paraId="4B5A2858" w14:textId="261418D7" w:rsidR="009266D5" w:rsidRPr="00E53D33" w:rsidRDefault="009266D5" w:rsidP="009266D5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mbsMulticastConfiguration-available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del w:id="103" w:author="Nok-1" w:date="2024-02-04T22:50:00Z">
        <w:r w:rsidRPr="00E53D33" w:rsidDel="00171744">
          <w:rPr>
            <w:bCs/>
            <w:iCs/>
          </w:rPr>
          <w:delText>OCTET STRING</w:delText>
        </w:r>
      </w:del>
      <w:ins w:id="104" w:author="Nok-1" w:date="2024-02-04T22:51:00Z">
        <w:r w:rsidR="00171744">
          <w:rPr>
            <w:bCs/>
            <w:iCs/>
          </w:rPr>
          <w:t>MBSMulticastConfiguration-available</w:t>
        </w:r>
      </w:ins>
      <w:r w:rsidRPr="00E53D33">
        <w:rPr>
          <w:bCs/>
          <w:iCs/>
        </w:rPr>
        <w:t>,</w:t>
      </w:r>
    </w:p>
    <w:p w14:paraId="5CCA8CC9" w14:textId="3AED4D9F" w:rsidR="009266D5" w:rsidRPr="00E53D33" w:rsidRDefault="009266D5" w:rsidP="009266D5">
      <w:pPr>
        <w:pStyle w:val="PL"/>
      </w:pPr>
      <w:r w:rsidRPr="00E53D33">
        <w:rPr>
          <w:bCs/>
          <w:iCs/>
        </w:rPr>
        <w:tab/>
        <w:t>mbsMulticastConfiguration-notavailable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ins w:id="105" w:author="Nok-1" w:date="2024-02-04T22:57:00Z">
        <w:r w:rsidR="006B59CF">
          <w:rPr>
            <w:bCs/>
            <w:iCs/>
          </w:rPr>
          <w:t>MBSMulticastConfiguration-notavailable</w:t>
        </w:r>
      </w:ins>
      <w:del w:id="106" w:author="Nok-1" w:date="2024-02-04T22:57:00Z">
        <w:r w:rsidRPr="00E53D33" w:rsidDel="006B59CF">
          <w:rPr>
            <w:bCs/>
            <w:iCs/>
          </w:rPr>
          <w:delText>ENUMERATED {not-available, ...}</w:delText>
        </w:r>
      </w:del>
      <w:r w:rsidRPr="00E53D33">
        <w:rPr>
          <w:bCs/>
          <w:iCs/>
        </w:rPr>
        <w:t>,</w:t>
      </w:r>
    </w:p>
    <w:p w14:paraId="6187EC89" w14:textId="77777777" w:rsidR="009266D5" w:rsidRPr="00E53D33" w:rsidRDefault="009266D5" w:rsidP="009266D5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MBSMulticastConfigurationResponseInfo</w:t>
      </w:r>
      <w:r w:rsidRPr="00E53D33">
        <w:t>-ExtIEs} }</w:t>
      </w:r>
    </w:p>
    <w:p w14:paraId="368A24BA" w14:textId="77777777" w:rsidR="009266D5" w:rsidRPr="00E53D33" w:rsidRDefault="009266D5" w:rsidP="009266D5">
      <w:pPr>
        <w:pStyle w:val="PL"/>
        <w:rPr>
          <w:rFonts w:eastAsia="仿宋"/>
        </w:rPr>
      </w:pPr>
      <w:r w:rsidRPr="00E53D33">
        <w:t>}</w:t>
      </w:r>
    </w:p>
    <w:p w14:paraId="6CAFCF0E" w14:textId="77777777" w:rsidR="009266D5" w:rsidRPr="00E53D33" w:rsidRDefault="009266D5" w:rsidP="009266D5">
      <w:pPr>
        <w:pStyle w:val="PL"/>
      </w:pPr>
    </w:p>
    <w:p w14:paraId="2FA743F9" w14:textId="77777777" w:rsidR="009266D5" w:rsidRPr="00E53D33" w:rsidRDefault="009266D5" w:rsidP="009266D5">
      <w:pPr>
        <w:pStyle w:val="PL"/>
      </w:pPr>
      <w:r w:rsidRPr="00E53D33">
        <w:rPr>
          <w:bCs/>
          <w:iCs/>
        </w:rPr>
        <w:t>MBSMulticastConfigurationResponseInfo</w:t>
      </w:r>
      <w:r w:rsidRPr="00E53D33">
        <w:t>-ExtIEs F1AP-PROTOCOL-IES ::= {</w:t>
      </w:r>
    </w:p>
    <w:p w14:paraId="3EE772E9" w14:textId="77777777" w:rsidR="009266D5" w:rsidRPr="00E53D33" w:rsidRDefault="009266D5" w:rsidP="009266D5">
      <w:pPr>
        <w:pStyle w:val="PL"/>
      </w:pPr>
      <w:r w:rsidRPr="00E53D33">
        <w:tab/>
        <w:t>...</w:t>
      </w:r>
    </w:p>
    <w:p w14:paraId="50302B1C" w14:textId="77777777" w:rsidR="009266D5" w:rsidRPr="00E53D33" w:rsidRDefault="009266D5" w:rsidP="009266D5">
      <w:pPr>
        <w:pStyle w:val="PL"/>
      </w:pPr>
      <w:r w:rsidRPr="00E53D33">
        <w:t>}</w:t>
      </w:r>
    </w:p>
    <w:p w14:paraId="681E217A" w14:textId="77777777" w:rsidR="009266D5" w:rsidRDefault="009266D5" w:rsidP="00E2238C">
      <w:pPr>
        <w:rPr>
          <w:ins w:id="107" w:author="Nok-1" w:date="2024-02-04T22:52:00Z"/>
          <w:noProof/>
        </w:rPr>
      </w:pPr>
    </w:p>
    <w:p w14:paraId="39F0DFC4" w14:textId="067F9F03" w:rsidR="00171744" w:rsidRPr="00E53D33" w:rsidRDefault="00171744" w:rsidP="00171744">
      <w:pPr>
        <w:pStyle w:val="PL"/>
        <w:rPr>
          <w:ins w:id="108" w:author="Nok-1" w:date="2024-02-04T22:52:00Z"/>
        </w:rPr>
      </w:pPr>
      <w:ins w:id="109" w:author="Nok-1" w:date="2024-02-04T22:52:00Z">
        <w:r w:rsidRPr="00E53D33">
          <w:t>MBSMulticast</w:t>
        </w:r>
      </w:ins>
      <w:ins w:id="110" w:author="Nok-1" w:date="2024-02-04T22:53:00Z">
        <w:r>
          <w:t>Configuration-available</w:t>
        </w:r>
      </w:ins>
      <w:ins w:id="111" w:author="Nok-1" w:date="2024-02-04T22:52:00Z">
        <w:r w:rsidRPr="00E53D33">
          <w:t xml:space="preserve"> ::= SEQUENCE {</w:t>
        </w:r>
      </w:ins>
    </w:p>
    <w:p w14:paraId="68C53D17" w14:textId="6219C45B" w:rsidR="00171744" w:rsidRPr="00E53D33" w:rsidRDefault="00171744" w:rsidP="00171744">
      <w:pPr>
        <w:pStyle w:val="PL"/>
        <w:rPr>
          <w:ins w:id="112" w:author="Nok-1" w:date="2024-02-04T22:52:00Z"/>
        </w:rPr>
      </w:pPr>
      <w:ins w:id="113" w:author="Nok-1" w:date="2024-02-04T22:52:00Z">
        <w:r w:rsidRPr="00E53D33">
          <w:tab/>
        </w:r>
      </w:ins>
      <w:ins w:id="114" w:author="Nok-1" w:date="2024-02-04T22:53:00Z">
        <w:r>
          <w:t>mBSMulticastConfiguration</w:t>
        </w:r>
      </w:ins>
      <w:ins w:id="115" w:author="Nok-1" w:date="2024-02-04T22:52:00Z">
        <w:r w:rsidRPr="00E53D33">
          <w:tab/>
        </w:r>
        <w:r w:rsidRPr="00E53D33">
          <w:tab/>
        </w:r>
        <w:r w:rsidRPr="00E53D33">
          <w:tab/>
        </w:r>
        <w:r w:rsidRPr="00E53D33">
          <w:tab/>
        </w:r>
      </w:ins>
      <w:ins w:id="116" w:author="Nok-1" w:date="2024-02-04T22:53:00Z">
        <w:r>
          <w:t>OCTET STRING</w:t>
        </w:r>
      </w:ins>
      <w:ins w:id="117" w:author="Nok-1" w:date="2024-02-04T22:52:00Z">
        <w:r w:rsidRPr="00E53D33">
          <w:t>,</w:t>
        </w:r>
      </w:ins>
    </w:p>
    <w:p w14:paraId="282D62BB" w14:textId="1B3CBA52" w:rsidR="00171744" w:rsidRPr="00E53D33" w:rsidRDefault="00171744" w:rsidP="00171744">
      <w:pPr>
        <w:pStyle w:val="PL"/>
        <w:rPr>
          <w:ins w:id="118" w:author="Nok-1" w:date="2024-02-04T22:52:00Z"/>
        </w:rPr>
      </w:pPr>
      <w:ins w:id="119" w:author="Nok-1" w:date="2024-02-04T22:52:00Z">
        <w:r w:rsidRPr="00E53D33">
          <w:tab/>
          <w:t>iE-Extensions</w:t>
        </w:r>
        <w:r w:rsidRPr="00E53D33">
          <w:tab/>
        </w:r>
        <w:r w:rsidRPr="00E53D33">
          <w:tab/>
        </w:r>
        <w:r w:rsidRPr="00E53D33">
          <w:tab/>
        </w:r>
        <w:r w:rsidRPr="00E53D33">
          <w:tab/>
          <w:t>ProtocolExtensionContainer { { MBS</w:t>
        </w:r>
      </w:ins>
      <w:ins w:id="120" w:author="Nok-1" w:date="2024-02-04T22:54:00Z">
        <w:r>
          <w:t>MulticastConfiguration-available</w:t>
        </w:r>
      </w:ins>
      <w:ins w:id="121" w:author="Nok-1" w:date="2024-02-04T22:52:00Z">
        <w:r w:rsidRPr="00E53D33">
          <w:t>-ExtIEs} } OPTIONAL,</w:t>
        </w:r>
      </w:ins>
    </w:p>
    <w:p w14:paraId="703167B6" w14:textId="77777777" w:rsidR="00171744" w:rsidRPr="00E53D33" w:rsidRDefault="00171744" w:rsidP="00171744">
      <w:pPr>
        <w:pStyle w:val="PL"/>
        <w:rPr>
          <w:ins w:id="122" w:author="Nok-1" w:date="2024-02-04T22:52:00Z"/>
        </w:rPr>
      </w:pPr>
      <w:ins w:id="123" w:author="Nok-1" w:date="2024-02-04T22:52:00Z">
        <w:r w:rsidRPr="00E53D33">
          <w:tab/>
          <w:t>...</w:t>
        </w:r>
      </w:ins>
    </w:p>
    <w:p w14:paraId="3264B1C5" w14:textId="77777777" w:rsidR="00171744" w:rsidRPr="00E53D33" w:rsidRDefault="00171744" w:rsidP="00171744">
      <w:pPr>
        <w:pStyle w:val="PL"/>
        <w:rPr>
          <w:ins w:id="124" w:author="Nok-1" w:date="2024-02-04T22:52:00Z"/>
        </w:rPr>
      </w:pPr>
      <w:ins w:id="125" w:author="Nok-1" w:date="2024-02-04T22:52:00Z">
        <w:r w:rsidRPr="00E53D33">
          <w:t>}</w:t>
        </w:r>
      </w:ins>
    </w:p>
    <w:p w14:paraId="5C04A7C2" w14:textId="77777777" w:rsidR="00171744" w:rsidRPr="00E53D33" w:rsidRDefault="00171744" w:rsidP="00171744">
      <w:pPr>
        <w:pStyle w:val="PL"/>
        <w:rPr>
          <w:ins w:id="126" w:author="Nok-1" w:date="2024-02-04T22:52:00Z"/>
        </w:rPr>
      </w:pPr>
    </w:p>
    <w:p w14:paraId="39A4AB79" w14:textId="242D4A5E" w:rsidR="00171744" w:rsidRPr="00E53D33" w:rsidRDefault="00171744" w:rsidP="00171744">
      <w:pPr>
        <w:pStyle w:val="PL"/>
        <w:rPr>
          <w:ins w:id="127" w:author="Nok-1" w:date="2024-02-04T22:52:00Z"/>
        </w:rPr>
      </w:pPr>
      <w:ins w:id="128" w:author="Nok-1" w:date="2024-02-04T22:52:00Z">
        <w:r w:rsidRPr="00E53D33">
          <w:t>MBSMulticast</w:t>
        </w:r>
      </w:ins>
      <w:ins w:id="129" w:author="Nok-1" w:date="2024-02-04T22:54:00Z">
        <w:r>
          <w:t>Configuration-available</w:t>
        </w:r>
      </w:ins>
      <w:ins w:id="130" w:author="Nok-1" w:date="2024-02-04T22:52:00Z">
        <w:r w:rsidRPr="00E53D33">
          <w:t>-ExtIEs F1AP-PROTOCOL-EXTENSION ::= {</w:t>
        </w:r>
      </w:ins>
    </w:p>
    <w:p w14:paraId="7D530D4E" w14:textId="77777777" w:rsidR="00171744" w:rsidRPr="00E53D33" w:rsidRDefault="00171744" w:rsidP="00171744">
      <w:pPr>
        <w:pStyle w:val="PL"/>
        <w:rPr>
          <w:ins w:id="131" w:author="Nok-1" w:date="2024-02-04T22:52:00Z"/>
        </w:rPr>
      </w:pPr>
      <w:ins w:id="132" w:author="Nok-1" w:date="2024-02-04T22:52:00Z">
        <w:r w:rsidRPr="00E53D33">
          <w:tab/>
          <w:t>...</w:t>
        </w:r>
      </w:ins>
    </w:p>
    <w:p w14:paraId="76326D0F" w14:textId="77777777" w:rsidR="00171744" w:rsidRDefault="00171744" w:rsidP="00171744">
      <w:pPr>
        <w:pStyle w:val="PL"/>
        <w:rPr>
          <w:ins w:id="133" w:author="Nok-1" w:date="2024-02-04T22:54:00Z"/>
        </w:rPr>
      </w:pPr>
      <w:ins w:id="134" w:author="Nok-1" w:date="2024-02-04T22:52:00Z">
        <w:r w:rsidRPr="00E53D33">
          <w:t>}</w:t>
        </w:r>
      </w:ins>
    </w:p>
    <w:p w14:paraId="652687C0" w14:textId="77777777" w:rsidR="00171744" w:rsidRDefault="00171744" w:rsidP="00171744">
      <w:pPr>
        <w:pStyle w:val="PL"/>
        <w:rPr>
          <w:ins w:id="135" w:author="Nok-1" w:date="2024-02-04T22:54:00Z"/>
        </w:rPr>
      </w:pPr>
    </w:p>
    <w:p w14:paraId="4F7883DE" w14:textId="7CC8BE5C" w:rsidR="00171744" w:rsidRPr="00E53D33" w:rsidRDefault="00171744" w:rsidP="00171744">
      <w:pPr>
        <w:pStyle w:val="PL"/>
        <w:rPr>
          <w:ins w:id="136" w:author="Nok-1" w:date="2024-02-04T22:55:00Z"/>
        </w:rPr>
      </w:pPr>
      <w:ins w:id="137" w:author="Nok-1" w:date="2024-02-04T22:55:00Z">
        <w:r w:rsidRPr="00E53D33">
          <w:t>MBSMulticast</w:t>
        </w:r>
        <w:r>
          <w:t>Configuration-notavailable</w:t>
        </w:r>
        <w:r w:rsidRPr="00E53D33">
          <w:t xml:space="preserve"> ::= SEQUENCE {</w:t>
        </w:r>
      </w:ins>
    </w:p>
    <w:p w14:paraId="5D67C54C" w14:textId="2CD09A21" w:rsidR="00171744" w:rsidRPr="00E53D33" w:rsidRDefault="00171744" w:rsidP="00171744">
      <w:pPr>
        <w:pStyle w:val="PL"/>
        <w:rPr>
          <w:ins w:id="138" w:author="Nok-1" w:date="2024-02-04T22:55:00Z"/>
        </w:rPr>
      </w:pPr>
      <w:ins w:id="139" w:author="Nok-1" w:date="2024-02-04T22:55:00Z">
        <w:r w:rsidRPr="00E53D33">
          <w:tab/>
        </w:r>
        <w:r>
          <w:t>mBSMulticastConfiguration-notavailable</w:t>
        </w:r>
        <w:r w:rsidRPr="00E53D33">
          <w:tab/>
        </w:r>
        <w:r w:rsidRPr="00E53D33">
          <w:tab/>
        </w:r>
        <w:r w:rsidRPr="00E53D33">
          <w:tab/>
        </w:r>
      </w:ins>
      <w:ins w:id="140" w:author="Nok-1" w:date="2024-02-04T22:56:00Z">
        <w:r w:rsidRPr="00E53D33">
          <w:rPr>
            <w:bCs/>
            <w:iCs/>
          </w:rPr>
          <w:t>ENUMERATED {not-available, ...},</w:t>
        </w:r>
      </w:ins>
    </w:p>
    <w:p w14:paraId="7108D2CB" w14:textId="5A23F1A0" w:rsidR="00171744" w:rsidRPr="00E53D33" w:rsidRDefault="00171744" w:rsidP="00171744">
      <w:pPr>
        <w:pStyle w:val="PL"/>
        <w:rPr>
          <w:ins w:id="141" w:author="Nok-1" w:date="2024-02-04T22:55:00Z"/>
        </w:rPr>
      </w:pPr>
      <w:ins w:id="142" w:author="Nok-1" w:date="2024-02-04T22:55:00Z">
        <w:r w:rsidRPr="00E53D33">
          <w:tab/>
          <w:t>iE-Extensions</w:t>
        </w:r>
        <w:r w:rsidRPr="00E53D33">
          <w:tab/>
        </w:r>
        <w:r w:rsidRPr="00E53D33">
          <w:tab/>
        </w:r>
        <w:r w:rsidRPr="00E53D33">
          <w:tab/>
        </w:r>
        <w:r w:rsidRPr="00E53D33">
          <w:tab/>
          <w:t>ProtocolExtensionContainer { { MBS</w:t>
        </w:r>
        <w:r>
          <w:t>MulticastConfiguration-</w:t>
        </w:r>
      </w:ins>
      <w:ins w:id="143" w:author="Nok-1" w:date="2024-02-04T22:56:00Z">
        <w:r>
          <w:t>not</w:t>
        </w:r>
      </w:ins>
      <w:ins w:id="144" w:author="Nok-1" w:date="2024-02-04T22:55:00Z">
        <w:r>
          <w:t>available</w:t>
        </w:r>
        <w:r w:rsidRPr="00E53D33">
          <w:t>-ExtIEs} } OPTIONAL,</w:t>
        </w:r>
      </w:ins>
    </w:p>
    <w:p w14:paraId="7A8B9BF2" w14:textId="77777777" w:rsidR="00171744" w:rsidRPr="00E53D33" w:rsidRDefault="00171744" w:rsidP="00171744">
      <w:pPr>
        <w:pStyle w:val="PL"/>
        <w:rPr>
          <w:ins w:id="145" w:author="Nok-1" w:date="2024-02-04T22:55:00Z"/>
        </w:rPr>
      </w:pPr>
      <w:ins w:id="146" w:author="Nok-1" w:date="2024-02-04T22:55:00Z">
        <w:r w:rsidRPr="00E53D33">
          <w:tab/>
          <w:t>...</w:t>
        </w:r>
      </w:ins>
    </w:p>
    <w:p w14:paraId="58EA89D3" w14:textId="77777777" w:rsidR="00171744" w:rsidRPr="00E53D33" w:rsidRDefault="00171744" w:rsidP="00171744">
      <w:pPr>
        <w:pStyle w:val="PL"/>
        <w:rPr>
          <w:ins w:id="147" w:author="Nok-1" w:date="2024-02-04T22:55:00Z"/>
        </w:rPr>
      </w:pPr>
      <w:ins w:id="148" w:author="Nok-1" w:date="2024-02-04T22:55:00Z">
        <w:r w:rsidRPr="00E53D33">
          <w:t>}</w:t>
        </w:r>
      </w:ins>
    </w:p>
    <w:p w14:paraId="38B647AF" w14:textId="77777777" w:rsidR="00171744" w:rsidRPr="00E53D33" w:rsidRDefault="00171744" w:rsidP="00171744">
      <w:pPr>
        <w:pStyle w:val="PL"/>
        <w:rPr>
          <w:ins w:id="149" w:author="Nok-1" w:date="2024-02-04T22:55:00Z"/>
        </w:rPr>
      </w:pPr>
    </w:p>
    <w:p w14:paraId="43E8CADB" w14:textId="151E077D" w:rsidR="00171744" w:rsidRPr="00E53D33" w:rsidRDefault="00171744" w:rsidP="00171744">
      <w:pPr>
        <w:pStyle w:val="PL"/>
        <w:rPr>
          <w:ins w:id="150" w:author="Nok-1" w:date="2024-02-04T22:55:00Z"/>
        </w:rPr>
      </w:pPr>
      <w:ins w:id="151" w:author="Nok-1" w:date="2024-02-04T22:55:00Z">
        <w:r w:rsidRPr="00E53D33">
          <w:t>MBSMulticast</w:t>
        </w:r>
        <w:r>
          <w:t>Configuration-</w:t>
        </w:r>
      </w:ins>
      <w:ins w:id="152" w:author="Nok-1" w:date="2024-02-04T22:56:00Z">
        <w:r>
          <w:t>not</w:t>
        </w:r>
      </w:ins>
      <w:ins w:id="153" w:author="Nok-1" w:date="2024-02-04T22:55:00Z">
        <w:r>
          <w:t>available</w:t>
        </w:r>
        <w:r w:rsidRPr="00E53D33">
          <w:t>-ExtIEs F1AP-PROTOCOL-EXTENSION ::= {</w:t>
        </w:r>
      </w:ins>
    </w:p>
    <w:p w14:paraId="54BB1BEF" w14:textId="77777777" w:rsidR="00171744" w:rsidRPr="00E53D33" w:rsidRDefault="00171744" w:rsidP="00171744">
      <w:pPr>
        <w:pStyle w:val="PL"/>
        <w:rPr>
          <w:ins w:id="154" w:author="Nok-1" w:date="2024-02-04T22:55:00Z"/>
        </w:rPr>
      </w:pPr>
      <w:ins w:id="155" w:author="Nok-1" w:date="2024-02-04T22:55:00Z">
        <w:r w:rsidRPr="00E53D33">
          <w:tab/>
          <w:t>...</w:t>
        </w:r>
      </w:ins>
    </w:p>
    <w:p w14:paraId="292B7AA4" w14:textId="77777777" w:rsidR="00171744" w:rsidRDefault="00171744" w:rsidP="00171744">
      <w:pPr>
        <w:pStyle w:val="PL"/>
        <w:rPr>
          <w:ins w:id="156" w:author="Nok-1" w:date="2024-02-04T22:55:00Z"/>
        </w:rPr>
      </w:pPr>
      <w:ins w:id="157" w:author="Nok-1" w:date="2024-02-04T22:55:00Z">
        <w:r w:rsidRPr="00E53D33">
          <w:t>}</w:t>
        </w:r>
      </w:ins>
    </w:p>
    <w:p w14:paraId="63EC4E63" w14:textId="77777777" w:rsidR="00171744" w:rsidRDefault="00171744" w:rsidP="00171744">
      <w:pPr>
        <w:pStyle w:val="PL"/>
        <w:rPr>
          <w:ins w:id="158" w:author="Nok-1" w:date="2024-02-04T22:54:00Z"/>
        </w:rPr>
      </w:pPr>
    </w:p>
    <w:p w14:paraId="35F114C3" w14:textId="77777777" w:rsidR="00171744" w:rsidRPr="00E53D33" w:rsidRDefault="00171744" w:rsidP="00171744">
      <w:pPr>
        <w:pStyle w:val="PL"/>
        <w:rPr>
          <w:ins w:id="159" w:author="Nok-1" w:date="2024-02-04T22:52:00Z"/>
        </w:rPr>
      </w:pPr>
    </w:p>
    <w:p w14:paraId="13E9D171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Changes---------------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82557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E289A" w14:textId="77777777" w:rsidR="00E22CF4" w:rsidRDefault="00E22CF4">
      <w:r>
        <w:separator/>
      </w:r>
    </w:p>
  </w:endnote>
  <w:endnote w:type="continuationSeparator" w:id="0">
    <w:p w14:paraId="6DEE00B1" w14:textId="77777777" w:rsidR="00E22CF4" w:rsidRDefault="00E2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5F5E5" w14:textId="77777777" w:rsidR="00E22CF4" w:rsidRDefault="00E22CF4">
      <w:r>
        <w:separator/>
      </w:r>
    </w:p>
  </w:footnote>
  <w:footnote w:type="continuationSeparator" w:id="0">
    <w:p w14:paraId="1185BD2A" w14:textId="77777777" w:rsidR="00E22CF4" w:rsidRDefault="00E2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90"/>
    <w:rsid w:val="00032A51"/>
    <w:rsid w:val="00074A8D"/>
    <w:rsid w:val="00075654"/>
    <w:rsid w:val="000A5A8F"/>
    <w:rsid w:val="000A6394"/>
    <w:rsid w:val="000B7FED"/>
    <w:rsid w:val="000C038A"/>
    <w:rsid w:val="000C1923"/>
    <w:rsid w:val="000C6598"/>
    <w:rsid w:val="000D44B3"/>
    <w:rsid w:val="00145D43"/>
    <w:rsid w:val="001538DA"/>
    <w:rsid w:val="00171744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D32C0"/>
    <w:rsid w:val="002D4823"/>
    <w:rsid w:val="002E0412"/>
    <w:rsid w:val="002E472E"/>
    <w:rsid w:val="002F6BF3"/>
    <w:rsid w:val="00304E2F"/>
    <w:rsid w:val="00305409"/>
    <w:rsid w:val="0036027C"/>
    <w:rsid w:val="003609EF"/>
    <w:rsid w:val="0036231A"/>
    <w:rsid w:val="00374DD4"/>
    <w:rsid w:val="003970DE"/>
    <w:rsid w:val="003E1A36"/>
    <w:rsid w:val="00410371"/>
    <w:rsid w:val="00417741"/>
    <w:rsid w:val="004242F1"/>
    <w:rsid w:val="004444E5"/>
    <w:rsid w:val="00493FD0"/>
    <w:rsid w:val="004B5F8A"/>
    <w:rsid w:val="004B75B7"/>
    <w:rsid w:val="004D39AA"/>
    <w:rsid w:val="005141D9"/>
    <w:rsid w:val="00515646"/>
    <w:rsid w:val="0051580D"/>
    <w:rsid w:val="00547111"/>
    <w:rsid w:val="00565888"/>
    <w:rsid w:val="00572B11"/>
    <w:rsid w:val="00581ED1"/>
    <w:rsid w:val="005912F5"/>
    <w:rsid w:val="00592D74"/>
    <w:rsid w:val="005960B1"/>
    <w:rsid w:val="005A0066"/>
    <w:rsid w:val="005D575C"/>
    <w:rsid w:val="005E2C44"/>
    <w:rsid w:val="00600B33"/>
    <w:rsid w:val="00621188"/>
    <w:rsid w:val="00623876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B59CF"/>
    <w:rsid w:val="006C6A4C"/>
    <w:rsid w:val="006E0510"/>
    <w:rsid w:val="006E21FB"/>
    <w:rsid w:val="0070786C"/>
    <w:rsid w:val="0076081C"/>
    <w:rsid w:val="00767D82"/>
    <w:rsid w:val="00784248"/>
    <w:rsid w:val="00792342"/>
    <w:rsid w:val="007932F3"/>
    <w:rsid w:val="007977A8"/>
    <w:rsid w:val="007A5757"/>
    <w:rsid w:val="007B512A"/>
    <w:rsid w:val="007C2097"/>
    <w:rsid w:val="007D6A07"/>
    <w:rsid w:val="007E33AA"/>
    <w:rsid w:val="007E7DC8"/>
    <w:rsid w:val="007F7259"/>
    <w:rsid w:val="008040A8"/>
    <w:rsid w:val="00825579"/>
    <w:rsid w:val="008279FA"/>
    <w:rsid w:val="00857FA7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266D5"/>
    <w:rsid w:val="00941E30"/>
    <w:rsid w:val="009777D9"/>
    <w:rsid w:val="00991B88"/>
    <w:rsid w:val="009A5753"/>
    <w:rsid w:val="009A579D"/>
    <w:rsid w:val="009B6ACD"/>
    <w:rsid w:val="009E0719"/>
    <w:rsid w:val="009E3297"/>
    <w:rsid w:val="009F5BDB"/>
    <w:rsid w:val="009F734F"/>
    <w:rsid w:val="00A246B6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4425"/>
    <w:rsid w:val="00B67B97"/>
    <w:rsid w:val="00B968C8"/>
    <w:rsid w:val="00BA3EC5"/>
    <w:rsid w:val="00BA51D9"/>
    <w:rsid w:val="00BB5DFC"/>
    <w:rsid w:val="00BB6E56"/>
    <w:rsid w:val="00BD279D"/>
    <w:rsid w:val="00BD6BB8"/>
    <w:rsid w:val="00BD6EBA"/>
    <w:rsid w:val="00BF11AC"/>
    <w:rsid w:val="00C11309"/>
    <w:rsid w:val="00C11438"/>
    <w:rsid w:val="00C23E2E"/>
    <w:rsid w:val="00C42C38"/>
    <w:rsid w:val="00C570F4"/>
    <w:rsid w:val="00C62F5C"/>
    <w:rsid w:val="00C66BA2"/>
    <w:rsid w:val="00C81EB8"/>
    <w:rsid w:val="00C870F6"/>
    <w:rsid w:val="00C95985"/>
    <w:rsid w:val="00CB09BD"/>
    <w:rsid w:val="00CC5026"/>
    <w:rsid w:val="00CC68D0"/>
    <w:rsid w:val="00CE35C7"/>
    <w:rsid w:val="00D02B58"/>
    <w:rsid w:val="00D03F9A"/>
    <w:rsid w:val="00D042E7"/>
    <w:rsid w:val="00D06D51"/>
    <w:rsid w:val="00D24991"/>
    <w:rsid w:val="00D41E6F"/>
    <w:rsid w:val="00D44927"/>
    <w:rsid w:val="00D50255"/>
    <w:rsid w:val="00D66520"/>
    <w:rsid w:val="00D722C8"/>
    <w:rsid w:val="00D8259B"/>
    <w:rsid w:val="00D84AE9"/>
    <w:rsid w:val="00D8643A"/>
    <w:rsid w:val="00DA4138"/>
    <w:rsid w:val="00DB4C98"/>
    <w:rsid w:val="00DC18D5"/>
    <w:rsid w:val="00DE34CF"/>
    <w:rsid w:val="00E12253"/>
    <w:rsid w:val="00E13F3D"/>
    <w:rsid w:val="00E2238C"/>
    <w:rsid w:val="00E22CF4"/>
    <w:rsid w:val="00E34898"/>
    <w:rsid w:val="00E73C60"/>
    <w:rsid w:val="00E828BB"/>
    <w:rsid w:val="00EB09B7"/>
    <w:rsid w:val="00EC14A8"/>
    <w:rsid w:val="00EE6C1C"/>
    <w:rsid w:val="00EE7D7C"/>
    <w:rsid w:val="00F02ECC"/>
    <w:rsid w:val="00F03498"/>
    <w:rsid w:val="00F25D98"/>
    <w:rsid w:val="00F300FB"/>
    <w:rsid w:val="00F303AD"/>
    <w:rsid w:val="00F9581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255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255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55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557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2557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2557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266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0D2CC-B015-49D8-9E25-C28C6D385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6</Pages>
  <Words>1476</Words>
  <Characters>8417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2024-02-04T21:09:00Z</dcterms:created>
  <dcterms:modified xsi:type="dcterms:W3CDTF">2024-02-18T11:16:00Z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(3)KzYAvvx8RLCIEr+69XG8DHSdsxds3gFKkfN0OjjLrFfX7kZhMmNMvZoPozcE03DhLUb8q4Ax
jH4CaNFBLt+InOynwVTyup/ESVvFaYDxX8cxkz8fMlay2EpAxH49wZY9aSiy3Nlrn0pkkxkt
2qHgQkLqAj924pCW3w8CTVHAd9qCBryXCFTElZSxtcB9wPbKqcVJ9hAcvfDBdzWKxkoFgghD
oXNh+xV01N1gYrjeUp</vt:lpwstr>
  </property>
  <property fmtid="{D5CDD505-2E9C-101B-9397-08002B2CF9AE}" pid="22" name="_2015_ms_pID_7253431">
    <vt:lpwstr>hky5DYv/DRnLh3mZI0zpfQ7n0c9Q8OYzyf1fx6vMNurs1G3FFdcC/9
p8R/TvfzrQvtboZn7M44ufWUDlgAMIDraF+IJ+8d7exZb4e/3vRJ5bwGCi++rbZ4eI2BLapD
p3HhfJbe4xcPGFv4xrzFqDETfKFFF6o+wOtZ/tc3cr26CtiytTyAsfu9r96oYFKghtAyTlar
5sXWYEE4Cx9xBftyNWMRlS+SjdCnzjhG7/Yd</vt:lpwstr>
  </property>
  <property fmtid="{D5CDD505-2E9C-101B-9397-08002B2CF9AE}" pid="23" name="_2015_ms_pID_7253432">
    <vt:lpwstr>rAZxVkdQYFi2bhQ3kSF8eO8=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